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C91B0E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D0F33">
        <w:rPr>
          <w:rFonts w:cs="Arial"/>
          <w:b/>
          <w:noProof/>
          <w:sz w:val="24"/>
          <w:szCs w:val="24"/>
        </w:rPr>
        <w:t>7487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24EA" w:rsidR="001E41F3" w:rsidRPr="00410371" w:rsidRDefault="008D0F33" w:rsidP="008D0F33">
            <w:pPr>
              <w:pStyle w:val="CRCoverPage"/>
              <w:spacing w:after="0"/>
              <w:jc w:val="right"/>
              <w:rPr>
                <w:noProof/>
              </w:rPr>
            </w:pPr>
            <w:r w:rsidRPr="008D0F33">
              <w:rPr>
                <w:b/>
                <w:noProof/>
                <w:sz w:val="28"/>
              </w:rPr>
              <w:t>5773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2310" w:rsidR="001E41F3" w:rsidRPr="00410371" w:rsidRDefault="00000000" w:rsidP="00E13F3D">
            <w:pPr>
              <w:pStyle w:val="CRCoverPage"/>
              <w:spacing w:after="0"/>
              <w:jc w:val="center"/>
              <w:rPr>
                <w:b/>
                <w:noProof/>
              </w:rPr>
            </w:pPr>
            <w:fldSimple w:instr=" DOCPROPERTY  Revision  \* MERGEFORMAT ">
              <w:r w:rsidR="00E44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7B8F1" w:rsidR="00F25D98" w:rsidRDefault="00B622B5"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C9FDC" w:rsidR="001E41F3" w:rsidRDefault="00704403">
            <w:pPr>
              <w:pStyle w:val="CRCoverPage"/>
              <w:spacing w:after="0"/>
              <w:ind w:left="100"/>
              <w:rPr>
                <w:noProof/>
              </w:rPr>
            </w:pPr>
            <w:fldSimple w:instr=" DOCPROPERTY  CrTitle  \* MERGEFORMAT ">
              <w:r w:rsidR="001017F1">
                <w:rPr>
                  <w:lang w:eastAsia="ko-KR"/>
                </w:rPr>
                <w:t xml:space="preserve">Clarification on </w:t>
              </w:r>
              <w:r w:rsidR="00EC706B">
                <w:rPr>
                  <w:lang w:eastAsia="ko-KR"/>
                </w:rPr>
                <w:t xml:space="preserve">the </w:t>
              </w:r>
              <w:r w:rsidR="001017F1">
                <w:rPr>
                  <w:lang w:eastAsia="ko-KR"/>
                </w:rPr>
                <w:t>non-3GPP path switcing ca</w:t>
              </w:r>
              <w:r w:rsidR="00564766">
                <w:rPr>
                  <w:lang w:eastAsia="ko-KR"/>
                </w:rPr>
                <w:t xml:space="preserve">pability </w:t>
              </w:r>
              <w:r w:rsidR="00564766">
                <w:rPr>
                  <w:rFonts w:eastAsia="Times New Roman"/>
                </w:rPr>
                <w:t>when a UE is registered to different PLMNs over 3GPP and non-3GPP accesses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B641C" w:rsidR="001E41F3" w:rsidRDefault="00BB259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73C54" w14:textId="666BDC5F" w:rsidR="00C04592" w:rsidRDefault="00F84DC3">
            <w:pPr>
              <w:pStyle w:val="CRCoverPage"/>
              <w:spacing w:after="0"/>
              <w:ind w:left="100"/>
              <w:rPr>
                <w:noProof/>
                <w:lang w:eastAsia="ko-KR"/>
              </w:rPr>
            </w:pPr>
            <w:r>
              <w:rPr>
                <w:noProof/>
                <w:lang w:eastAsia="ko-KR"/>
              </w:rPr>
              <w:t>#</w:t>
            </w:r>
            <w:r w:rsidR="00C04592">
              <w:rPr>
                <w:noProof/>
                <w:lang w:eastAsia="ko-KR"/>
              </w:rPr>
              <w:t xml:space="preserve">1. </w:t>
            </w:r>
          </w:p>
          <w:p w14:paraId="369039BD" w14:textId="6E924328" w:rsidR="001E41F3" w:rsidRDefault="007D0FCA">
            <w:pPr>
              <w:pStyle w:val="CRCoverPage"/>
              <w:spacing w:after="0"/>
              <w:ind w:left="100"/>
              <w:rPr>
                <w:noProof/>
                <w:lang w:eastAsia="ko-KR"/>
              </w:rPr>
            </w:pPr>
            <w:r>
              <w:rPr>
                <w:rFonts w:hint="eastAsia"/>
                <w:noProof/>
                <w:lang w:eastAsia="ko-KR"/>
              </w:rPr>
              <w:t>B</w:t>
            </w:r>
            <w:r>
              <w:rPr>
                <w:noProof/>
                <w:lang w:eastAsia="ko-KR"/>
              </w:rPr>
              <w:t xml:space="preserve">ased on stage-2 agreements (S2-2308850), the non-3GPP path switching capability when a UE is registered to different PLMNs over 3GPP and non-3GPP access is clarified. </w:t>
            </w:r>
          </w:p>
          <w:p w14:paraId="7708709F" w14:textId="2CE1AA69" w:rsidR="00B96C9F" w:rsidRDefault="00B96C9F">
            <w:pPr>
              <w:pStyle w:val="CRCoverPage"/>
              <w:spacing w:after="0"/>
              <w:ind w:left="100"/>
              <w:rPr>
                <w:noProof/>
                <w:lang w:eastAsia="ko-KR"/>
              </w:rPr>
            </w:pPr>
            <w:r>
              <w:rPr>
                <w:rFonts w:hint="eastAsia"/>
                <w:noProof/>
                <w:lang w:eastAsia="ko-KR"/>
              </w:rPr>
              <w:t>A</w:t>
            </w:r>
            <w:r>
              <w:rPr>
                <w:noProof/>
                <w:lang w:eastAsia="ko-KR"/>
              </w:rPr>
              <w:t>ccording to the stage-2 agreements, the UE registered to different PLMNs over 3GPP and non-3GPP access</w:t>
            </w:r>
            <w:r w:rsidR="003D0B86">
              <w:rPr>
                <w:noProof/>
                <w:lang w:eastAsia="ko-KR"/>
              </w:rPr>
              <w:t xml:space="preserve">es </w:t>
            </w:r>
            <w:r>
              <w:rPr>
                <w:noProof/>
                <w:lang w:eastAsia="ko-KR"/>
              </w:rPr>
              <w:t>shall use the capability received from non-3GPP access to determine whether the network supports non-3GPP path switching.</w:t>
            </w:r>
          </w:p>
          <w:p w14:paraId="2CB92922" w14:textId="77777777" w:rsidR="00C04592" w:rsidRDefault="00C04592">
            <w:pPr>
              <w:pStyle w:val="CRCoverPage"/>
              <w:spacing w:after="0"/>
              <w:ind w:left="100"/>
              <w:rPr>
                <w:noProof/>
                <w:lang w:eastAsia="ko-KR"/>
              </w:rPr>
            </w:pPr>
          </w:p>
          <w:p w14:paraId="34D83B68" w14:textId="52F20F50" w:rsidR="00F84DC3" w:rsidRDefault="00F84DC3" w:rsidP="00F84DC3">
            <w:pPr>
              <w:pStyle w:val="CRCoverPage"/>
              <w:spacing w:after="0"/>
              <w:ind w:left="100"/>
              <w:rPr>
                <w:noProof/>
                <w:lang w:eastAsia="ko-KR"/>
              </w:rPr>
            </w:pPr>
            <w:r>
              <w:rPr>
                <w:noProof/>
                <w:lang w:eastAsia="ko-KR"/>
              </w:rPr>
              <w:t>#</w:t>
            </w:r>
            <w:r w:rsidR="00C04592">
              <w:rPr>
                <w:rFonts w:hint="eastAsia"/>
                <w:noProof/>
                <w:lang w:eastAsia="ko-KR"/>
              </w:rPr>
              <w:t>2</w:t>
            </w:r>
            <w:r w:rsidR="00C04592">
              <w:rPr>
                <w:noProof/>
                <w:lang w:eastAsia="ko-KR"/>
              </w:rPr>
              <w:t xml:space="preserve">. </w:t>
            </w:r>
          </w:p>
          <w:p w14:paraId="2A5066A0" w14:textId="77777777" w:rsidR="00C04592" w:rsidRDefault="00C04592" w:rsidP="00F84DC3">
            <w:pPr>
              <w:pStyle w:val="CRCoverPage"/>
              <w:spacing w:after="0"/>
              <w:ind w:left="100"/>
              <w:rPr>
                <w:noProof/>
                <w:lang w:eastAsia="ko-KR"/>
              </w:rPr>
            </w:pPr>
            <w:r>
              <w:rPr>
                <w:noProof/>
                <w:lang w:eastAsia="ko-KR"/>
              </w:rPr>
              <w:t xml:space="preserve">Editorial in 5.4.5.2.2 – </w:t>
            </w:r>
            <w:r w:rsidR="005510E8">
              <w:rPr>
                <w:noProof/>
                <w:lang w:eastAsia="ko-KR"/>
              </w:rPr>
              <w:t>typo fixed</w:t>
            </w:r>
          </w:p>
          <w:p w14:paraId="708AA7DE" w14:textId="6040E684" w:rsidR="00F84DC3" w:rsidRDefault="00F84DC3" w:rsidP="00F84DC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848C7" w14:textId="77777777" w:rsidR="001E41F3" w:rsidRDefault="00C009B4">
            <w:pPr>
              <w:pStyle w:val="CRCoverPage"/>
              <w:spacing w:after="0"/>
              <w:ind w:left="100"/>
              <w:rPr>
                <w:noProof/>
                <w:lang w:eastAsia="ko-KR"/>
              </w:rPr>
            </w:pPr>
            <w:r>
              <w:rPr>
                <w:rFonts w:hint="eastAsia"/>
                <w:noProof/>
                <w:lang w:eastAsia="ko-KR"/>
              </w:rPr>
              <w:t>C</w:t>
            </w:r>
            <w:r>
              <w:rPr>
                <w:noProof/>
                <w:lang w:eastAsia="ko-KR"/>
              </w:rPr>
              <w:t>larify that if a UE is registered to different PLMNs over 3GPP and non-3GPP accesses, the UE shall use the capability received from non-3GPP access</w:t>
            </w:r>
          </w:p>
          <w:p w14:paraId="31C656EC" w14:textId="408804F5" w:rsidR="00954642" w:rsidRDefault="0095464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85098" w14:textId="77777777" w:rsidR="001E41F3" w:rsidRDefault="00C009B4">
            <w:pPr>
              <w:pStyle w:val="CRCoverPage"/>
              <w:spacing w:after="0"/>
              <w:ind w:left="100"/>
              <w:rPr>
                <w:noProof/>
                <w:lang w:eastAsia="ko-KR"/>
              </w:rPr>
            </w:pPr>
            <w:r>
              <w:rPr>
                <w:noProof/>
                <w:lang w:eastAsia="ko-KR"/>
              </w:rPr>
              <w:t xml:space="preserve">A UE may not trigger non-3GPP path swithcing when the UE is registered to different PLMNs over 3GPP and non-3GPP accesses and </w:t>
            </w:r>
            <w:r w:rsidR="00842EFF">
              <w:rPr>
                <w:noProof/>
                <w:lang w:eastAsia="ko-KR"/>
              </w:rPr>
              <w:t xml:space="preserve">the </w:t>
            </w:r>
            <w:r>
              <w:rPr>
                <w:noProof/>
                <w:lang w:eastAsia="ko-KR"/>
              </w:rPr>
              <w:t>network of 3GPP access does not support non-3GPP path swithching</w:t>
            </w:r>
            <w:r w:rsidR="00C5123F">
              <w:rPr>
                <w:noProof/>
                <w:lang w:eastAsia="ko-KR"/>
              </w:rPr>
              <w:t>.</w:t>
            </w:r>
          </w:p>
          <w:p w14:paraId="5C4BEB44" w14:textId="0829199B" w:rsidR="00954642" w:rsidRDefault="0095464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C51BB" w:rsidR="001E41F3" w:rsidRDefault="004947A7">
            <w:pPr>
              <w:pStyle w:val="CRCoverPage"/>
              <w:spacing w:after="0"/>
              <w:ind w:left="100"/>
              <w:rPr>
                <w:noProof/>
                <w:lang w:eastAsia="ko-KR"/>
              </w:rPr>
            </w:pPr>
            <w:r>
              <w:rPr>
                <w:rFonts w:hint="eastAsia"/>
                <w:noProof/>
                <w:lang w:eastAsia="ko-KR"/>
              </w:rPr>
              <w:t>5</w:t>
            </w:r>
            <w:r>
              <w:rPr>
                <w:noProof/>
                <w:lang w:eastAsia="ko-KR"/>
              </w:rPr>
              <w:t>.4.5.2.2, 5.5.1.2</w:t>
            </w:r>
            <w:r w:rsidR="00906BD0">
              <w:rPr>
                <w:noProof/>
                <w:lang w:eastAsia="ko-KR"/>
              </w:rPr>
              <w:t>.4</w:t>
            </w:r>
            <w:r>
              <w:rPr>
                <w:noProof/>
                <w:lang w:eastAsia="ko-KR"/>
              </w:rPr>
              <w:t>, 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C81DD" w:rsidR="001E41F3" w:rsidRDefault="00D54A0E">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4BB12" w:rsidR="001E41F3" w:rsidRDefault="00D54A0E">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0BD95" w:rsidR="001E41F3" w:rsidRDefault="00D54A0E">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A75476" w14:textId="594590CD" w:rsidR="00D22FC0" w:rsidRDefault="00D22FC0" w:rsidP="00D22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46295240"/>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w:t>
      </w:r>
      <w:r>
        <w:rPr>
          <w:rFonts w:ascii="Arial" w:hAnsi="Arial" w:cs="Arial"/>
          <w:color w:val="0000FF"/>
          <w:sz w:val="28"/>
          <w:szCs w:val="28"/>
          <w:lang w:val="en-US" w:eastAsia="ko-KR"/>
        </w:rPr>
        <w:t xml:space="preserve">irst </w:t>
      </w:r>
      <w:r>
        <w:rPr>
          <w:rFonts w:ascii="Arial" w:hAnsi="Arial" w:cs="Arial"/>
          <w:color w:val="0000FF"/>
          <w:sz w:val="28"/>
          <w:szCs w:val="28"/>
          <w:lang w:val="en-US"/>
        </w:rPr>
        <w:t>Change * * * *</w:t>
      </w:r>
    </w:p>
    <w:p w14:paraId="350F8ED5" w14:textId="77777777" w:rsidR="006B6378" w:rsidRPr="00742FAA" w:rsidRDefault="006B6378" w:rsidP="00742FAA">
      <w:pPr>
        <w:pStyle w:val="50"/>
        <w:overflowPunct w:val="0"/>
        <w:autoSpaceDE w:val="0"/>
        <w:autoSpaceDN w:val="0"/>
        <w:adjustRightInd w:val="0"/>
        <w:textAlignment w:val="baseline"/>
        <w:rPr>
          <w:rFonts w:eastAsia="Times New Roman"/>
          <w:lang w:eastAsia="en-GB"/>
        </w:rPr>
      </w:pPr>
      <w:r w:rsidRPr="00742FAA">
        <w:rPr>
          <w:rFonts w:eastAsia="Times New Roman"/>
          <w:lang w:eastAsia="en-GB"/>
        </w:rPr>
        <w:t>5.4.5.2.2</w:t>
      </w:r>
      <w:r w:rsidRPr="00742FAA">
        <w:rPr>
          <w:rFonts w:eastAsia="Times New Roman"/>
          <w:lang w:eastAsia="en-GB"/>
        </w:rPr>
        <w:tab/>
        <w:t>UE-initiated NAS transport procedure initiation</w:t>
      </w:r>
      <w:bookmarkEnd w:id="2"/>
      <w:bookmarkEnd w:id="3"/>
      <w:bookmarkEnd w:id="4"/>
      <w:bookmarkEnd w:id="5"/>
      <w:bookmarkEnd w:id="6"/>
      <w:bookmarkEnd w:id="7"/>
      <w:bookmarkEnd w:id="8"/>
      <w:bookmarkEnd w:id="9"/>
    </w:p>
    <w:p w14:paraId="30E74E8E" w14:textId="77777777" w:rsidR="006B6378" w:rsidRDefault="006B6378" w:rsidP="006B6378">
      <w:r>
        <w:t>In the connected mode, the UE initiates the NAS transport procedure by sending the UL NAS TRANSPORT message to the AMF, as shown in figure 5.4.5.2.2.1.</w:t>
      </w:r>
    </w:p>
    <w:p w14:paraId="34BD7ADF" w14:textId="77777777" w:rsidR="006B6378" w:rsidRDefault="006B6378" w:rsidP="006B6378">
      <w:r>
        <w:t>In case a) in subclause 5.4.5.2.1, the UE shall:</w:t>
      </w:r>
    </w:p>
    <w:p w14:paraId="641F9C52" w14:textId="77777777" w:rsidR="006B6378" w:rsidRDefault="006B6378" w:rsidP="006B6378">
      <w:pPr>
        <w:pStyle w:val="B1"/>
      </w:pPr>
      <w:r>
        <w:t>-</w:t>
      </w:r>
      <w:r>
        <w:tab/>
        <w:t>include the PDU session information (PDU session ID, old PDU session ID, S-NSSAI, mapped S-NSSAI (if available in roaming scenarios), DNN, request type, alternative S-NSSAI, MA PDU session information), if available;</w:t>
      </w:r>
    </w:p>
    <w:p w14:paraId="2BBCD16E" w14:textId="77777777" w:rsidR="006B6378" w:rsidRDefault="006B6378" w:rsidP="006B6378">
      <w:pPr>
        <w:pStyle w:val="B1"/>
      </w:pPr>
      <w:r>
        <w:t>-</w:t>
      </w:r>
      <w:r>
        <w:tab/>
        <w:t>set the Payload container type IE to "N1 SM information"; and</w:t>
      </w:r>
    </w:p>
    <w:p w14:paraId="05BB220F" w14:textId="77777777" w:rsidR="006B6378" w:rsidRDefault="006B6378" w:rsidP="006B6378">
      <w:pPr>
        <w:pStyle w:val="B1"/>
      </w:pPr>
      <w:r>
        <w:t>-</w:t>
      </w:r>
      <w:r>
        <w:tab/>
        <w:t>set the Payload container IE to the 5GSM message.</w:t>
      </w:r>
    </w:p>
    <w:p w14:paraId="77165CA8" w14:textId="77777777" w:rsidR="006B6378" w:rsidRDefault="006B6378" w:rsidP="006B6378">
      <w:pPr>
        <w:rPr>
          <w:lang w:eastAsia="ko-KR"/>
        </w:rPr>
      </w:pPr>
      <w:r>
        <w:rPr>
          <w:rFonts w:eastAsia="맑은 고딕"/>
          <w:lang w:eastAsia="ko-KR"/>
        </w:rPr>
        <w:t xml:space="preserve">The UE shall set the PDU session ID IE to the PDU session ID. </w:t>
      </w:r>
      <w:r>
        <w:rPr>
          <w:lang w:eastAsia="ko-KR"/>
        </w:rPr>
        <w:t>If an old PDU session ID is to be included, the UE shall set the Old PDU session ID IE to the old PDU session ID.</w:t>
      </w:r>
    </w:p>
    <w:p w14:paraId="2FED969D" w14:textId="77777777" w:rsidR="006B6378" w:rsidRDefault="006B6378" w:rsidP="006B6378">
      <w:pPr>
        <w:rPr>
          <w:rFonts w:eastAsia="맑은 고딕"/>
          <w:lang w:eastAsia="ko-KR"/>
        </w:rPr>
      </w:pPr>
      <w:r>
        <w:t>If an alternative S-NSSAI is to be included, the UE shall set the Alternative S-NSSAI IE to the alternative S-NSSAI and shall set the S-NSSAI IE to the S-NSSAI to be replaced</w:t>
      </w:r>
      <w:r>
        <w:rPr>
          <w:rFonts w:eastAsia="맑은 고딕"/>
          <w:lang w:eastAsia="ko-KR"/>
        </w:rPr>
        <w:t>.</w:t>
      </w:r>
    </w:p>
    <w:p w14:paraId="48B7C8FF" w14:textId="77777777" w:rsidR="006B6378" w:rsidRDefault="006B6378" w:rsidP="006B6378">
      <w:pPr>
        <w:rPr>
          <w:rFonts w:eastAsia="맑은 고딕"/>
          <w:lang w:eastAsia="ko-KR"/>
        </w:rPr>
      </w:pPr>
      <w:r>
        <w:rPr>
          <w:rFonts w:eastAsia="맑은 고딕"/>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4DA6AECF" w14:textId="77777777" w:rsidR="006B6378" w:rsidRDefault="006B6378" w:rsidP="006B6378">
      <w:pPr>
        <w:rPr>
          <w:rFonts w:eastAsia="Times New Roman"/>
          <w:lang w:eastAsia="en-GB"/>
        </w:rPr>
      </w:pPr>
      <w:r>
        <w:rPr>
          <w:rFonts w:eastAsia="맑은 고딕"/>
          <w:lang w:eastAsia="ko-KR"/>
        </w:rPr>
        <w:t xml:space="preserve">If a DNN is to be included, the UE shall set the DNN IE to the DNN. </w:t>
      </w:r>
      <w:r>
        <w:t>5GSM procedures specified in clause</w:t>
      </w:r>
      <w:r>
        <w:rPr>
          <w:rFonts w:eastAsia="맑은 고딕"/>
          <w:lang w:eastAsia="ko-KR"/>
        </w:rPr>
        <w:t> 6</w:t>
      </w:r>
      <w:r>
        <w:t xml:space="preserve"> describe conditions for inclusion of the S-NSSAI, mapped S-NSSAI (if available in roaming scenarios), and the DNN.</w:t>
      </w:r>
    </w:p>
    <w:p w14:paraId="0E8D22AE" w14:textId="77777777" w:rsidR="006B6378" w:rsidRDefault="006B6378" w:rsidP="006B6378">
      <w:pPr>
        <w:rPr>
          <w:rFonts w:eastAsia="맑은 고딕"/>
          <w:lang w:eastAsia="ko-KR"/>
        </w:rPr>
      </w:pPr>
      <w:r>
        <w:rPr>
          <w:rFonts w:eastAsia="맑은 고딕"/>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57781AC4" w14:textId="77777777" w:rsidR="006B6378" w:rsidRDefault="006B6378" w:rsidP="006B6378">
      <w:pPr>
        <w:rPr>
          <w:rFonts w:eastAsia="맑은 고딕"/>
          <w:lang w:eastAsia="ko-KR"/>
        </w:rPr>
      </w:pPr>
      <w:r>
        <w:rPr>
          <w:rFonts w:eastAsia="맑은 고딕"/>
          <w:lang w:eastAsia="ko-KR"/>
        </w:rPr>
        <w:t xml:space="preserve">If an </w:t>
      </w:r>
      <w:r>
        <w:t>MA PDU session information</w:t>
      </w:r>
      <w:r>
        <w:rPr>
          <w:rFonts w:eastAsia="맑은 고딕"/>
          <w:lang w:eastAsia="ko-KR"/>
        </w:rPr>
        <w:t xml:space="preserve"> is to be included, the UE shall set the </w:t>
      </w:r>
      <w:r>
        <w:t>MA PDU session information IE to the MA PDU session information</w:t>
      </w:r>
      <w:r>
        <w:rPr>
          <w:rFonts w:eastAsia="맑은 고딕"/>
          <w:lang w:eastAsia="ko-KR"/>
        </w:rPr>
        <w:t xml:space="preserve">. The </w:t>
      </w:r>
      <w:r>
        <w:t>MA PDU session information</w:t>
      </w:r>
      <w:r>
        <w:rPr>
          <w:rFonts w:eastAsia="맑은 고딕"/>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맑은 고딕"/>
          <w:lang w:eastAsia="ko-KR"/>
        </w:rPr>
        <w:t>.</w:t>
      </w:r>
    </w:p>
    <w:p w14:paraId="35A7BBD4" w14:textId="0B37ED5C" w:rsidR="006B6378" w:rsidRDefault="006B6378" w:rsidP="006B6378">
      <w:pPr>
        <w:rPr>
          <w:rFonts w:eastAsia="맑은 고딕"/>
          <w:lang w:eastAsia="ko-KR"/>
        </w:rPr>
      </w:pPr>
      <w:r>
        <w:rPr>
          <w:rFonts w:eastAsia="맑은 고딕"/>
          <w:lang w:eastAsia="ko-KR"/>
        </w:rPr>
        <w:t xml:space="preserve">If the UE </w:t>
      </w:r>
      <w:r>
        <w:rPr>
          <w:rFonts w:eastAsia="맑은 고딕"/>
          <w:lang w:val="en-US" w:eastAsia="ko-KR"/>
        </w:rPr>
        <w:t xml:space="preserve">supports the </w:t>
      </w:r>
      <w:r>
        <w:rPr>
          <w:rFonts w:eastAsia="맑은 고딕"/>
          <w:lang w:eastAsia="ko-KR"/>
        </w:rPr>
        <w:t>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w:t>
      </w:r>
      <w:del w:id="10" w:author="LGE (CHOE)" w:date="2023-09-26T17:15:00Z">
        <w:r w:rsidDel="00370522">
          <w:rPr>
            <w:rFonts w:eastAsia="맑은 고딕"/>
            <w:lang w:eastAsia="ko-KR"/>
          </w:rPr>
          <w:delText>"</w:delText>
        </w:r>
      </w:del>
      <w:r>
        <w:rPr>
          <w:rFonts w:eastAsia="맑은 고딕"/>
          <w:lang w:eastAsia="ko-KR"/>
        </w:rPr>
        <w:t>N ESTABLISHMENT REQUEST message.</w:t>
      </w:r>
    </w:p>
    <w:p w14:paraId="7EDD79B2" w14:textId="77777777" w:rsidR="006B6378" w:rsidRDefault="006B6378" w:rsidP="006B6378">
      <w:pPr>
        <w:rPr>
          <w:rFonts w:eastAsia="Times New Roman"/>
          <w:lang w:eastAsia="en-GB"/>
        </w:rPr>
      </w:pPr>
      <w:r>
        <w:t>In case b) in subclause 5.4.5.2.1, the UE shall:</w:t>
      </w:r>
    </w:p>
    <w:p w14:paraId="11929F06" w14:textId="77777777" w:rsidR="006B6378" w:rsidRDefault="006B6378" w:rsidP="006B6378">
      <w:pPr>
        <w:pStyle w:val="B1"/>
      </w:pPr>
      <w:r>
        <w:t>-</w:t>
      </w:r>
      <w:r>
        <w:tab/>
        <w:t>set the Payload container type IE to "SMS"; and</w:t>
      </w:r>
    </w:p>
    <w:p w14:paraId="40EB584F" w14:textId="77777777" w:rsidR="006B6378" w:rsidRDefault="006B6378" w:rsidP="006B6378">
      <w:pPr>
        <w:pStyle w:val="B1"/>
      </w:pPr>
      <w:r>
        <w:t>-</w:t>
      </w:r>
      <w:r>
        <w:tab/>
        <w:t>set the Payload container IE to the SMS payload.</w:t>
      </w:r>
    </w:p>
    <w:p w14:paraId="1FA7B235" w14:textId="77777777" w:rsidR="006B6378" w:rsidRDefault="006B6378" w:rsidP="006B6378">
      <w:r>
        <w:t>Based on the UE preferences regarding access selection for mobile originated (MO) transmission of SMS over NAS as described in 3GPP TS 23.501 [8]:</w:t>
      </w:r>
    </w:p>
    <w:p w14:paraId="7F6C571E" w14:textId="77777777" w:rsidR="006B6378" w:rsidRDefault="006B6378" w:rsidP="006B6378">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A571F1E" w14:textId="77777777" w:rsidR="006B6378" w:rsidRDefault="006B6378" w:rsidP="006B6378">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B51C099" w14:textId="77777777" w:rsidR="006B6378" w:rsidRDefault="006B6378" w:rsidP="006B6378">
      <w:r>
        <w:t>In case c) in subclause 5.4.5.2.1, the UE shall:</w:t>
      </w:r>
    </w:p>
    <w:p w14:paraId="0A56B3C8" w14:textId="77777777" w:rsidR="006B6378" w:rsidRDefault="006B6378" w:rsidP="006B6378">
      <w:pPr>
        <w:pStyle w:val="B1"/>
      </w:pPr>
      <w:r>
        <w:lastRenderedPageBreak/>
        <w:t>-</w:t>
      </w:r>
      <w:r>
        <w:tab/>
        <w:t>set the Payload container type IE to "LTE Positioning Protocol (LPP) message container";</w:t>
      </w:r>
    </w:p>
    <w:p w14:paraId="3B3BBF6C" w14:textId="77777777" w:rsidR="006B6378" w:rsidRDefault="006B6378" w:rsidP="006B6378">
      <w:pPr>
        <w:pStyle w:val="B1"/>
      </w:pPr>
      <w:r>
        <w:t>-</w:t>
      </w:r>
      <w:r>
        <w:tab/>
        <w:t>set the Payload container IE to the LPP message payload; and</w:t>
      </w:r>
    </w:p>
    <w:p w14:paraId="7E2B5BCF" w14:textId="77777777" w:rsidR="006B6378" w:rsidRDefault="006B6378" w:rsidP="006B6378">
      <w:pPr>
        <w:pStyle w:val="B1"/>
      </w:pPr>
      <w:r>
        <w:t>-</w:t>
      </w:r>
      <w:r>
        <w:tab/>
        <w:t>set the Additional information IE to the routing information provided by the upper layer location services application.</w:t>
      </w:r>
    </w:p>
    <w:p w14:paraId="606E22A3" w14:textId="77777777" w:rsidR="006B6378" w:rsidRDefault="006B6378" w:rsidP="006B6378">
      <w:r>
        <w:t>In case d) in subclause 5.4.5.2.1, the UE shall:</w:t>
      </w:r>
    </w:p>
    <w:p w14:paraId="7C33AC97" w14:textId="77777777" w:rsidR="006B6378" w:rsidRDefault="006B6378" w:rsidP="006B6378">
      <w:pPr>
        <w:pStyle w:val="B1"/>
      </w:pPr>
      <w:r>
        <w:t>-</w:t>
      </w:r>
      <w:r>
        <w:tab/>
        <w:t>set the Payload container type IE to "SOR transparent container"; and</w:t>
      </w:r>
    </w:p>
    <w:p w14:paraId="657113D7" w14:textId="77777777" w:rsidR="006B6378" w:rsidRDefault="006B6378" w:rsidP="006B6378">
      <w:pPr>
        <w:pStyle w:val="B1"/>
        <w:rPr>
          <w:noProof/>
        </w:rPr>
      </w:pPr>
      <w:r>
        <w:t>-</w:t>
      </w:r>
      <w:r>
        <w:tab/>
        <w:t xml:space="preserve">set the Payload container IE to the </w:t>
      </w:r>
      <w:r>
        <w:rPr>
          <w:noProof/>
        </w:rPr>
        <w:t>UE acknowledgement due to successful reception of steering of roaming information, and;</w:t>
      </w:r>
    </w:p>
    <w:p w14:paraId="3E130A07" w14:textId="77777777" w:rsidR="006B6378" w:rsidRDefault="006B6378" w:rsidP="006B6378">
      <w:pPr>
        <w:pStyle w:val="B1"/>
        <w:rPr>
          <w:noProof/>
        </w:rPr>
      </w:pPr>
      <w:r>
        <w:rPr>
          <w:noProof/>
        </w:rPr>
        <w:t>i)</w:t>
      </w:r>
      <w:r>
        <w:t xml:space="preserve"> </w:t>
      </w:r>
      <w:r>
        <w:tab/>
        <w:t xml:space="preserve">set the </w:t>
      </w:r>
      <w:r>
        <w:rPr>
          <w:noProof/>
        </w:rPr>
        <w:t>ME support of SOR-CMCI indicator to "SOR-CMCI supported by the ME" ;</w:t>
      </w:r>
    </w:p>
    <w:p w14:paraId="7B749019" w14:textId="77777777" w:rsidR="006B6378" w:rsidRDefault="006B6378" w:rsidP="006B6378">
      <w:pPr>
        <w:pStyle w:val="B1"/>
      </w:pPr>
      <w:r>
        <w:t>ii)</w:t>
      </w:r>
      <w:r>
        <w:tab/>
        <w:t>set the ME support of SOR-SNPN-SI indicator to "SOR-SNPN-SI supported by the ME"; and</w:t>
      </w:r>
    </w:p>
    <w:p w14:paraId="41C8FBF4" w14:textId="77777777" w:rsidR="006B6378" w:rsidRDefault="006B6378" w:rsidP="006B6378">
      <w:pPr>
        <w:pStyle w:val="B1"/>
        <w:rPr>
          <w:noProof/>
        </w:rPr>
      </w:pPr>
      <w:r>
        <w:t>iii)</w:t>
      </w:r>
      <w:r>
        <w:tab/>
        <w:t>set the ME support of SOR-SNPN-SI-LS indicator to "SOR-SNPN-SI-LS supported by the ME",</w:t>
      </w:r>
    </w:p>
    <w:p w14:paraId="567696A2" w14:textId="77777777" w:rsidR="006B6378" w:rsidRDefault="006B6378" w:rsidP="006B6378">
      <w:pPr>
        <w:pStyle w:val="B1"/>
      </w:pPr>
      <w:r>
        <w:t>-</w:t>
      </w:r>
      <w:r>
        <w:tab/>
      </w:r>
      <w:r>
        <w:rPr>
          <w:noProof/>
        </w:rPr>
        <w:t xml:space="preserve">in </w:t>
      </w:r>
      <w:r>
        <w:t xml:space="preserve">the Payload container IE carrying </w:t>
      </w:r>
      <w:r>
        <w:rPr>
          <w:noProof/>
        </w:rPr>
        <w:t xml:space="preserve">the acknowledgement </w:t>
      </w:r>
      <w:r>
        <w:t xml:space="preserve">(see </w:t>
      </w:r>
      <w:r>
        <w:rPr>
          <w:noProof/>
          <w:lang w:eastAsia="ko-KR"/>
        </w:rPr>
        <w:t>3GPP TS 23.122 [5]</w:t>
      </w:r>
      <w:r>
        <w:t>).</w:t>
      </w:r>
    </w:p>
    <w:p w14:paraId="1E7D9A46" w14:textId="77777777" w:rsidR="006B6378" w:rsidRDefault="006B6378" w:rsidP="006B6378">
      <w:r>
        <w:t>In case e) in subclause 5.4.5.2.1, the UE shall:</w:t>
      </w:r>
    </w:p>
    <w:p w14:paraId="5394259A" w14:textId="77777777" w:rsidR="006B6378" w:rsidRDefault="006B6378" w:rsidP="006B6378">
      <w:pPr>
        <w:pStyle w:val="B1"/>
      </w:pPr>
      <w:r>
        <w:t>-</w:t>
      </w:r>
      <w:r>
        <w:tab/>
        <w:t>set the Payload container type IE to "UE policy container"; and</w:t>
      </w:r>
    </w:p>
    <w:p w14:paraId="75736B4B" w14:textId="77777777" w:rsidR="006B6378" w:rsidRDefault="006B6378" w:rsidP="006B6378">
      <w:pPr>
        <w:pStyle w:val="B1"/>
      </w:pPr>
      <w:r>
        <w:t>-</w:t>
      </w:r>
      <w:r>
        <w:tab/>
        <w:t>set the contents of the Payload container IE as specified in Annex D.</w:t>
      </w:r>
    </w:p>
    <w:p w14:paraId="67E82118" w14:textId="77777777" w:rsidR="006B6378" w:rsidRDefault="006B6378" w:rsidP="006B6378">
      <w:r>
        <w:t>In case f) in subclause 5.4.5.2.1, the UE shall:</w:t>
      </w:r>
    </w:p>
    <w:p w14:paraId="4F4A7181" w14:textId="77777777" w:rsidR="006B6378" w:rsidRDefault="006B6378" w:rsidP="006B6378">
      <w:pPr>
        <w:pStyle w:val="B1"/>
      </w:pPr>
      <w:r>
        <w:t>-</w:t>
      </w:r>
      <w:r>
        <w:tab/>
        <w:t>set the Payload container type IE to "UE parameters update transparent container"; and</w:t>
      </w:r>
    </w:p>
    <w:p w14:paraId="75F14F41" w14:textId="77777777" w:rsidR="006B6378" w:rsidRDefault="006B6378" w:rsidP="006B6378">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457A784F" w14:textId="77777777" w:rsidR="006B6378" w:rsidRDefault="006B6378" w:rsidP="006B6378">
      <w:r>
        <w:t>In case g) in subclause 5.4.5.2.1, the UE shall:</w:t>
      </w:r>
    </w:p>
    <w:p w14:paraId="066646BE" w14:textId="77777777" w:rsidR="006B6378" w:rsidRDefault="006B6378" w:rsidP="006B6378">
      <w:pPr>
        <w:pStyle w:val="B1"/>
      </w:pPr>
      <w:r>
        <w:t>-</w:t>
      </w:r>
      <w:r>
        <w:tab/>
        <w:t>set the Payload container type IE to "Location services message container";</w:t>
      </w:r>
    </w:p>
    <w:p w14:paraId="1CB4AAE9" w14:textId="77777777" w:rsidR="006B6378" w:rsidRDefault="006B6378" w:rsidP="006B6378">
      <w:pPr>
        <w:pStyle w:val="B1"/>
      </w:pPr>
      <w:r>
        <w:t>-</w:t>
      </w:r>
      <w:r>
        <w:tab/>
        <w:t>set the Payload container IE to the Location services message payload;</w:t>
      </w:r>
    </w:p>
    <w:p w14:paraId="5A0D75D9" w14:textId="77777777" w:rsidR="006B6378" w:rsidRDefault="006B6378" w:rsidP="006B6378">
      <w:pPr>
        <w:pStyle w:val="B1"/>
      </w:pPr>
      <w:r>
        <w:t>-</w:t>
      </w:r>
      <w:r>
        <w:tab/>
        <w:t>set the Additional information IE to the routing information, if preconfigured or provided by AMF in a previous procedure or provided by the upper layer location services application; and</w:t>
      </w:r>
    </w:p>
    <w:p w14:paraId="516EF16E" w14:textId="77777777" w:rsidR="006B6378" w:rsidRDefault="006B6378" w:rsidP="006B6378">
      <w:pPr>
        <w:pStyle w:val="B1"/>
      </w:pPr>
      <w:r>
        <w:t>-</w:t>
      </w:r>
      <w:r>
        <w:tab/>
        <w:t>include the Payload container information IE with the PRU bit set to "Payload container related to PRU" if the location services message payload is related to PRU (see 3GPP TS 24.080 [13A]).</w:t>
      </w:r>
    </w:p>
    <w:p w14:paraId="2830DC82" w14:textId="77777777" w:rsidR="006B6378" w:rsidRDefault="006B6378" w:rsidP="006B6378">
      <w:pPr>
        <w:pStyle w:val="NO"/>
        <w:rPr>
          <w:lang w:val="en-US"/>
        </w:rPr>
      </w:pPr>
      <w:r>
        <w:rPr>
          <w:lang w:val="en-US"/>
        </w:rPr>
        <w:t>NOTE:</w:t>
      </w:r>
      <w:r>
        <w:rPr>
          <w:lang w:val="en-US"/>
        </w:rPr>
        <w:tab/>
        <w:t>The AMF may configure the routing information to the UE during the PRU association procedure or the PRU disassociation procedure as specified in 3GPP TS 23.273 [6B].</w:t>
      </w:r>
    </w:p>
    <w:p w14:paraId="75882F01" w14:textId="77777777" w:rsidR="006B6378" w:rsidRDefault="006B6378" w:rsidP="006B6378">
      <w:r>
        <w:t xml:space="preserve">For case h), </w:t>
      </w:r>
      <w:r>
        <w:rPr>
          <w:lang w:eastAsia="ko-KR"/>
        </w:rPr>
        <w:t xml:space="preserve">when the UE is located outside the LADN service area, the UE </w:t>
      </w:r>
      <w:r>
        <w:t>shall not perform the UE-initiated NAS transport procedure to send CIoT user data via the control plane for a PDU session for LADN.</w:t>
      </w:r>
    </w:p>
    <w:p w14:paraId="04803A05" w14:textId="77777777" w:rsidR="006B6378" w:rsidRDefault="006B6378" w:rsidP="006B6378">
      <w:r>
        <w:t>In case h) in subclause 5.4.5.2.1, the UE shall:</w:t>
      </w:r>
    </w:p>
    <w:p w14:paraId="463E80A6" w14:textId="77777777" w:rsidR="006B6378" w:rsidRDefault="006B6378" w:rsidP="006B6378">
      <w:pPr>
        <w:pStyle w:val="B1"/>
      </w:pPr>
      <w:r>
        <w:t>-</w:t>
      </w:r>
      <w:r>
        <w:tab/>
        <w:t>include the PDU session ID, and Release assistance indication (if available);</w:t>
      </w:r>
    </w:p>
    <w:p w14:paraId="66DA27EF" w14:textId="77777777" w:rsidR="006B6378" w:rsidRDefault="006B6378" w:rsidP="006B6378">
      <w:pPr>
        <w:pStyle w:val="B1"/>
      </w:pPr>
      <w:r>
        <w:t>-</w:t>
      </w:r>
      <w:r>
        <w:tab/>
        <w:t>set the Payload container type IE to "CIoT user data container"; and</w:t>
      </w:r>
    </w:p>
    <w:p w14:paraId="5A3AEE8A" w14:textId="77777777" w:rsidR="006B6378" w:rsidRDefault="006B6378" w:rsidP="006B6378">
      <w:pPr>
        <w:pStyle w:val="B1"/>
      </w:pPr>
      <w:r>
        <w:t>-</w:t>
      </w:r>
      <w:r>
        <w:tab/>
        <w:t>set the Payload container IE to the user data container.</w:t>
      </w:r>
    </w:p>
    <w:p w14:paraId="21DE017F" w14:textId="77777777" w:rsidR="006B6378" w:rsidRDefault="006B6378" w:rsidP="006B6378">
      <w:r>
        <w:t>In case i) in subclause 5.4.5.2.1, the UE shall:</w:t>
      </w:r>
    </w:p>
    <w:p w14:paraId="5CEC250D" w14:textId="77777777" w:rsidR="006B6378" w:rsidRDefault="006B6378" w:rsidP="006B6378">
      <w:pPr>
        <w:pStyle w:val="B1"/>
      </w:pPr>
      <w:r>
        <w:t>-</w:t>
      </w:r>
      <w:r>
        <w:tab/>
        <w:t>set the Payload container type IE to "Service-level-AA container"; and</w:t>
      </w:r>
    </w:p>
    <w:p w14:paraId="6A563B3D" w14:textId="77777777" w:rsidR="006B6378" w:rsidRDefault="006B6378" w:rsidP="006B6378">
      <w:pPr>
        <w:pStyle w:val="B1"/>
      </w:pPr>
      <w:r>
        <w:t>-</w:t>
      </w:r>
      <w:r>
        <w:tab/>
        <w:t>set the P</w:t>
      </w:r>
      <w:r>
        <w:rPr>
          <w:rFonts w:eastAsia="맑은 고딕"/>
        </w:rPr>
        <w:t xml:space="preserve">ayload container IE to </w:t>
      </w:r>
      <w:r>
        <w:t>the Service-level-AA container.</w:t>
      </w:r>
    </w:p>
    <w:p w14:paraId="092B72FF" w14:textId="77777777" w:rsidR="006B6378" w:rsidRDefault="006B6378" w:rsidP="006B6378">
      <w:r>
        <w:t>In case j) in subclause 5.4.5.2.1, the UE shall:</w:t>
      </w:r>
    </w:p>
    <w:p w14:paraId="62E76053" w14:textId="77777777" w:rsidR="006B6378" w:rsidRDefault="006B6378" w:rsidP="006B6378">
      <w:pPr>
        <w:pStyle w:val="B1"/>
      </w:pPr>
      <w:r>
        <w:lastRenderedPageBreak/>
        <w:t>-</w:t>
      </w:r>
      <w:r>
        <w:tab/>
        <w:t>set the Payload container type IE to "UPP-CMI container"; and</w:t>
      </w:r>
    </w:p>
    <w:p w14:paraId="61673920" w14:textId="77777777" w:rsidR="006B6378" w:rsidRDefault="006B6378" w:rsidP="006B6378">
      <w:pPr>
        <w:pStyle w:val="B1"/>
      </w:pPr>
      <w:r>
        <w:t>-</w:t>
      </w:r>
      <w:r>
        <w:tab/>
        <w:t>set the P</w:t>
      </w:r>
      <w:r>
        <w:rPr>
          <w:rFonts w:eastAsia="맑은 고딕"/>
        </w:rPr>
        <w:t xml:space="preserve">ayload container IE to </w:t>
      </w:r>
      <w:r>
        <w:t>the UPP-CMI container.</w:t>
      </w:r>
    </w:p>
    <w:p w14:paraId="50076CD2" w14:textId="77777777" w:rsidR="006B6378" w:rsidRDefault="006B6378" w:rsidP="006B6378">
      <w:r>
        <w:t>In case k) in subclause 5.4.5.2.1, the UE shall:</w:t>
      </w:r>
    </w:p>
    <w:p w14:paraId="47E69938" w14:textId="77777777" w:rsidR="006B6378" w:rsidRDefault="006B6378" w:rsidP="006B6378">
      <w:pPr>
        <w:pStyle w:val="B1"/>
      </w:pPr>
      <w:r>
        <w:t>-</w:t>
      </w:r>
      <w:r>
        <w:tab/>
        <w:t>set the Payload container type IE to "Multiple payloads"; and</w:t>
      </w:r>
    </w:p>
    <w:p w14:paraId="7490C684" w14:textId="77777777" w:rsidR="006B6378" w:rsidRDefault="006B6378" w:rsidP="006B6378">
      <w:pPr>
        <w:pStyle w:val="B1"/>
      </w:pPr>
      <w:r>
        <w:t>-</w:t>
      </w:r>
      <w:r>
        <w:tab/>
        <w:t xml:space="preserve">set each </w:t>
      </w:r>
      <w:r>
        <w:rPr>
          <w:rFonts w:eastAsia="맑은 고딕"/>
        </w:rPr>
        <w:t xml:space="preserve">payload container entry of </w:t>
      </w:r>
      <w:r>
        <w:t>the Payload container IE (see subclause 9.11.3.39)</w:t>
      </w:r>
      <w:r>
        <w:rPr>
          <w:rFonts w:eastAsia="맑은 고딕"/>
        </w:rPr>
        <w:t xml:space="preserve">, </w:t>
      </w:r>
      <w:r>
        <w:t>as follows:</w:t>
      </w:r>
    </w:p>
    <w:p w14:paraId="711CB999" w14:textId="77777777" w:rsidR="006B6378" w:rsidRDefault="006B6378" w:rsidP="006B6378">
      <w:pPr>
        <w:pStyle w:val="B2"/>
      </w:pPr>
      <w:r>
        <w:t>i)</w:t>
      </w:r>
      <w:r>
        <w:tab/>
        <w:t xml:space="preserve">set the payload container type field of the </w:t>
      </w:r>
      <w:r>
        <w:rPr>
          <w:rFonts w:eastAsia="맑은 고딕"/>
        </w:rPr>
        <w:t xml:space="preserve">payload container entry </w:t>
      </w:r>
      <w:r>
        <w:t>to a payload container type value set in the Payload container type IE as specified in cases a) to j) above;</w:t>
      </w:r>
    </w:p>
    <w:p w14:paraId="76092853" w14:textId="77777777" w:rsidR="006B6378" w:rsidRDefault="006B6378" w:rsidP="006B6378">
      <w:pPr>
        <w:pStyle w:val="B2"/>
      </w:pPr>
      <w:r>
        <w:t>ii)</w:t>
      </w:r>
      <w:r>
        <w:tab/>
        <w:t xml:space="preserve">set the payload container entry contents field of the </w:t>
      </w:r>
      <w:r>
        <w:rPr>
          <w:rFonts w:eastAsia="맑은 고딕"/>
        </w:rPr>
        <w:t xml:space="preserve">payload container entry </w:t>
      </w:r>
      <w:r>
        <w:t>to the payload container contents set in the Payload container IE as specified in cases a) to j) above, and</w:t>
      </w:r>
    </w:p>
    <w:p w14:paraId="585D0132" w14:textId="77777777" w:rsidR="006B6378" w:rsidRDefault="006B6378" w:rsidP="006B6378">
      <w:pPr>
        <w:pStyle w:val="B2"/>
      </w:pPr>
      <w:r>
        <w:t>iii)</w:t>
      </w:r>
      <w:r>
        <w:tab/>
        <w:t>set the optional IE fields, if any, to the optional associated payload routing information as specified in cases a) to j) above.</w:t>
      </w:r>
    </w:p>
    <w:p w14:paraId="0303BD8D" w14:textId="77777777" w:rsidR="006B6378" w:rsidRDefault="006B6378" w:rsidP="006B6378">
      <w:pPr>
        <w:pStyle w:val="TH"/>
      </w:pPr>
      <w:r>
        <w:rPr>
          <w:rFonts w:eastAsia="Times New Roman"/>
          <w:lang w:eastAsia="en-GB"/>
        </w:rPr>
        <w:object w:dxaOrig="7770" w:dyaOrig="1995" w14:anchorId="6A400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6" o:title=""/>
          </v:shape>
          <o:OLEObject Type="Embed" ProgID="Visio.Drawing.11" ShapeID="_x0000_i1025" DrawAspect="Content" ObjectID="_1757785622" r:id="rId17"/>
        </w:object>
      </w:r>
    </w:p>
    <w:p w14:paraId="418B6A4B" w14:textId="77777777" w:rsidR="006B6378" w:rsidRDefault="006B6378" w:rsidP="006B6378">
      <w:pPr>
        <w:pStyle w:val="TF"/>
      </w:pPr>
      <w:r>
        <w:t>Figure 5.4.5.2.2.1: UE-initiated NAS transport procedure</w:t>
      </w:r>
    </w:p>
    <w:p w14:paraId="4CE4A883" w14:textId="77777777" w:rsidR="002026BA" w:rsidRDefault="002026BA">
      <w:pPr>
        <w:rPr>
          <w:noProof/>
        </w:rPr>
      </w:pPr>
    </w:p>
    <w:p w14:paraId="7249E148"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091EA8" w14:textId="77777777" w:rsidR="00E77E50" w:rsidRPr="007F2770" w:rsidRDefault="00E77E50" w:rsidP="00E77E50">
      <w:pPr>
        <w:pStyle w:val="50"/>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46295269"/>
      <w:r w:rsidRPr="007F2770">
        <w:t>5.5.1.2.4</w:t>
      </w:r>
      <w:r w:rsidRPr="007F2770">
        <w:tab/>
        <w:t>Initial registration accepted by the network</w:t>
      </w:r>
      <w:bookmarkEnd w:id="11"/>
      <w:bookmarkEnd w:id="12"/>
      <w:bookmarkEnd w:id="13"/>
      <w:bookmarkEnd w:id="14"/>
      <w:bookmarkEnd w:id="15"/>
      <w:bookmarkEnd w:id="16"/>
      <w:bookmarkEnd w:id="17"/>
      <w:bookmarkEnd w:id="18"/>
    </w:p>
    <w:p w14:paraId="50E9E35B" w14:textId="77777777" w:rsidR="00E77E50" w:rsidRPr="007F2770" w:rsidRDefault="00E77E50" w:rsidP="00E77E5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C3E91C" w14:textId="77777777" w:rsidR="00E77E50" w:rsidRDefault="00E77E50" w:rsidP="00E77E50">
      <w:r w:rsidRPr="007F2770">
        <w:t>If the initial registration request is accepted by the network, the AMF shall send a REGISTRATION ACCEPT message to the UE.</w:t>
      </w:r>
    </w:p>
    <w:p w14:paraId="71D2A2D9" w14:textId="77777777" w:rsidR="00E77E50" w:rsidRDefault="00E77E50" w:rsidP="00E77E50">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8BE4A34" w14:textId="77777777" w:rsidR="00E77E50" w:rsidRPr="007F2770" w:rsidRDefault="00E77E50" w:rsidP="00E77E50">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73191F7" w14:textId="77777777" w:rsidR="00E77E50" w:rsidRPr="007F2770" w:rsidRDefault="00E77E50" w:rsidP="00E77E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3B9B235" w14:textId="77777777" w:rsidR="00E77E50" w:rsidRPr="007F2770" w:rsidRDefault="00E77E50" w:rsidP="00E77E50">
      <w:pPr>
        <w:pStyle w:val="NO"/>
        <w:rPr>
          <w:lang w:eastAsia="ja-JP"/>
        </w:rPr>
      </w:pPr>
      <w:r w:rsidRPr="007F2770">
        <w:t>NOTE 1:</w:t>
      </w:r>
      <w:r w:rsidRPr="007F2770">
        <w:tab/>
        <w:t>This information is forwarded to the new AMF during inter-AMF handover or to the new MME during inter-system handover to S1 mode.</w:t>
      </w:r>
    </w:p>
    <w:p w14:paraId="45F6704C" w14:textId="77777777" w:rsidR="00E77E50" w:rsidRPr="007F2770" w:rsidRDefault="00E77E50" w:rsidP="00E77E50">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1A3EF3AC" w14:textId="77777777" w:rsidR="00E77E50" w:rsidRPr="007F2770" w:rsidRDefault="00E77E50" w:rsidP="00E77E5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C16BBB6" w14:textId="77777777" w:rsidR="00E77E50" w:rsidRPr="007F2770" w:rsidRDefault="00E77E50" w:rsidP="00E77E50">
      <w:pPr>
        <w:pStyle w:val="NO"/>
      </w:pPr>
      <w:r w:rsidRPr="007F2770">
        <w:t>NOTE 3:</w:t>
      </w:r>
      <w:r w:rsidRPr="007F2770">
        <w:tab/>
        <w:t>When assigning the TAI list, the AMF can take into account the eNodeB's capability of support of CIoT 5GS optimization.</w:t>
      </w:r>
    </w:p>
    <w:p w14:paraId="0F2C3818" w14:textId="77777777" w:rsidR="00E77E50" w:rsidRPr="007F2770" w:rsidRDefault="00E77E50" w:rsidP="00E77E5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70B7AD" w14:textId="77777777" w:rsidR="00E77E50" w:rsidRPr="007F2770" w:rsidRDefault="00E77E50" w:rsidP="00E77E5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434236" w14:textId="77777777" w:rsidR="00E77E50" w:rsidRPr="007F2770" w:rsidRDefault="00E77E50" w:rsidP="00E77E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04FEDB4" w14:textId="77777777" w:rsidR="00E77E50" w:rsidRPr="007F2770" w:rsidRDefault="00E77E50" w:rsidP="00E77E5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55EF54C" w14:textId="77777777" w:rsidR="00E77E50" w:rsidRPr="007F2770" w:rsidRDefault="00E77E50" w:rsidP="00E77E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6F53574" w14:textId="77777777" w:rsidR="00E77E50" w:rsidRPr="007F2770" w:rsidRDefault="00E77E50" w:rsidP="00E77E5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810A2F7" w14:textId="77777777" w:rsidR="00E77E50" w:rsidRPr="007F2770" w:rsidRDefault="00E77E50" w:rsidP="00E77E5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148D949" w14:textId="77777777" w:rsidR="00E77E50" w:rsidRPr="007F2770" w:rsidRDefault="00E77E50" w:rsidP="00E77E5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2C4B384" w14:textId="77777777" w:rsidR="00E77E50" w:rsidRPr="007F2770" w:rsidRDefault="00E77E50" w:rsidP="00E77E5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F279B4F" w14:textId="77777777" w:rsidR="00E77E50" w:rsidRPr="007F2770" w:rsidRDefault="00E77E50" w:rsidP="00E77E5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7DDCB1" w14:textId="77777777" w:rsidR="00E77E50" w:rsidRPr="007F2770" w:rsidRDefault="00E77E50" w:rsidP="00E77E50">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0887EF1" w14:textId="77777777" w:rsidR="00E77E50" w:rsidRPr="007F2770" w:rsidRDefault="00E77E50" w:rsidP="00E77E5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7ABB24" w14:textId="77777777" w:rsidR="00E77E50" w:rsidRPr="007F2770" w:rsidRDefault="00E77E50" w:rsidP="00E77E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6A3AE1" w14:textId="77777777" w:rsidR="00E77E50" w:rsidRPr="007F2770" w:rsidRDefault="00E77E50" w:rsidP="00E77E5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061ABAB" w14:textId="77777777" w:rsidR="00E77E50" w:rsidRPr="007F2770" w:rsidRDefault="00E77E50" w:rsidP="00E77E5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E03A878" w14:textId="77777777" w:rsidR="00E77E50" w:rsidRPr="007F2770" w:rsidRDefault="00E77E50" w:rsidP="00E77E50">
      <w:r w:rsidRPr="007F2770">
        <w:t>The AMF shall include the LADN information which consists of the determined LADN DNNs for the UE and LADN service area(s) available in the current registration area in the LADN information IE of the REGISTRATION ACCEPT message.</w:t>
      </w:r>
    </w:p>
    <w:p w14:paraId="7D62EC44" w14:textId="77777777" w:rsidR="00E77E50" w:rsidRDefault="00E77E50" w:rsidP="00E77E5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70EE363" w14:textId="77777777" w:rsidR="00E77E50" w:rsidRDefault="00E77E50" w:rsidP="00E77E50">
      <w:r>
        <w:t>If:</w:t>
      </w:r>
    </w:p>
    <w:p w14:paraId="71364260" w14:textId="77777777" w:rsidR="00E77E50" w:rsidRPr="007F2770" w:rsidRDefault="00E77E50" w:rsidP="00E77E50">
      <w:pPr>
        <w:pStyle w:val="B1"/>
      </w:pPr>
      <w:r w:rsidRPr="007F2770">
        <w:t>-</w:t>
      </w:r>
      <w:r w:rsidRPr="007F2770">
        <w:tab/>
      </w:r>
      <w:r>
        <w:t xml:space="preserve">the </w:t>
      </w:r>
      <w:r w:rsidRPr="007F2770">
        <w:t>UE</w:t>
      </w:r>
      <w:r>
        <w:t xml:space="preserve"> does not</w:t>
      </w:r>
      <w:r w:rsidRPr="007F2770">
        <w:t xml:space="preserve"> support LADN per DNN and S-NSSAI;</w:t>
      </w:r>
    </w:p>
    <w:p w14:paraId="499D4EEA" w14:textId="77777777" w:rsidR="00E77E50" w:rsidRPr="007F2770" w:rsidRDefault="00E77E50" w:rsidP="00E77E50">
      <w:pPr>
        <w:pStyle w:val="B1"/>
      </w:pPr>
      <w:r w:rsidRPr="007F2770">
        <w:t>-</w:t>
      </w:r>
      <w:r w:rsidRPr="007F2770">
        <w:tab/>
      </w:r>
      <w:r>
        <w:rPr>
          <w:lang w:val="en-US" w:eastAsia="ko-KR"/>
        </w:rPr>
        <w:t>the UE is subscribed to the LADN DNN for a single S-NSSAI only</w:t>
      </w:r>
      <w:r w:rsidRPr="007F2770">
        <w:t>;</w:t>
      </w:r>
      <w:r>
        <w:t xml:space="preserve"> and</w:t>
      </w:r>
    </w:p>
    <w:p w14:paraId="32E95288" w14:textId="77777777" w:rsidR="00E77E50" w:rsidRDefault="00E77E50" w:rsidP="00E77E50">
      <w:pPr>
        <w:pStyle w:val="B1"/>
      </w:pPr>
      <w:r w:rsidRPr="007F2770">
        <w:t>-</w:t>
      </w:r>
      <w:r w:rsidRPr="007F2770">
        <w:tab/>
      </w:r>
      <w:r>
        <w:t xml:space="preserve">the AMF only has </w:t>
      </w:r>
      <w:r w:rsidRPr="007F2770">
        <w:t xml:space="preserve">the </w:t>
      </w:r>
      <w:r>
        <w:t>extended LADN information;</w:t>
      </w:r>
    </w:p>
    <w:p w14:paraId="3C0FF7FC" w14:textId="77777777" w:rsidR="00E77E50" w:rsidRPr="007F2770" w:rsidRDefault="00E77E50" w:rsidP="00E77E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BA94A73" w14:textId="77777777" w:rsidR="00E77E50" w:rsidRDefault="00E77E50" w:rsidP="00E77E5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99F7B1" w14:textId="77777777" w:rsidR="00E77E50" w:rsidRDefault="00E77E50" w:rsidP="00E77E5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C019F2" w14:textId="77777777" w:rsidR="00E77E50" w:rsidRPr="007F2770" w:rsidRDefault="00E77E50" w:rsidP="00E77E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5B007D2" w14:textId="77777777" w:rsidR="00E77E50" w:rsidRPr="007F2770" w:rsidRDefault="00E77E50" w:rsidP="00E77E5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w:t>
      </w:r>
      <w:r w:rsidRPr="007F2770">
        <w:rPr>
          <w:lang w:eastAsia="ja-JP"/>
        </w:rPr>
        <w:lastRenderedPageBreak/>
        <w:t xml:space="preserve">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28D1E4" w14:textId="77777777" w:rsidR="00E77E50" w:rsidRPr="007F2770" w:rsidRDefault="00E77E50" w:rsidP="00E77E5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6208E00F" w14:textId="77777777" w:rsidR="00E77E50" w:rsidRPr="007F2770" w:rsidRDefault="00E77E50" w:rsidP="00E77E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887D30" w14:textId="77777777" w:rsidR="00E77E50" w:rsidRPr="007F2770" w:rsidRDefault="00E77E50" w:rsidP="00E77E5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3756D4" w14:textId="77777777" w:rsidR="00E77E50" w:rsidRPr="007F2770" w:rsidRDefault="00E77E50" w:rsidP="00E77E5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0AEC4A" w14:textId="77777777" w:rsidR="00E77E50" w:rsidRPr="007F2770" w:rsidRDefault="00E77E50" w:rsidP="00E77E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17B497" w14:textId="77777777" w:rsidR="00E77E50" w:rsidRPr="007F2770" w:rsidRDefault="00E77E50" w:rsidP="00E77E50">
      <w:pPr>
        <w:snapToGrid w:val="0"/>
      </w:pPr>
      <w:r w:rsidRPr="007F2770">
        <w:t>If a 5G-GUTI or the SOR transparent container IE is included in the REGISTRATION ACCEPT message, the AMF shall start timer T3550 and enter state 5GMM-COMMON-PROCEDURE-INITIATED as described in subclause 5.1.3.2.3.3.</w:t>
      </w:r>
    </w:p>
    <w:p w14:paraId="6877D94C" w14:textId="77777777" w:rsidR="00E77E50" w:rsidRDefault="00E77E50" w:rsidP="00E77E5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D82DA5" w14:textId="77777777" w:rsidR="00E77E50" w:rsidRPr="007F2770" w:rsidRDefault="00E77E50" w:rsidP="00E77E5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5C0880" w14:textId="77777777" w:rsidR="00E77E50" w:rsidRPr="007F2770" w:rsidRDefault="00E77E50" w:rsidP="00E77E5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DBF1679" w14:textId="77777777" w:rsidR="00E77E50" w:rsidRPr="007F2770" w:rsidRDefault="00E77E50" w:rsidP="00E77E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6CE2974" w14:textId="77777777" w:rsidR="00E77E50" w:rsidRPr="007F2770" w:rsidRDefault="00E77E50" w:rsidP="00E77E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19069B" w14:textId="77777777" w:rsidR="00E77E50" w:rsidRPr="007F2770" w:rsidRDefault="00E77E50" w:rsidP="00E77E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11F3C61" w14:textId="77777777" w:rsidR="00E77E50" w:rsidRPr="007F2770" w:rsidRDefault="00E77E50" w:rsidP="00E77E5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5C2770" w14:textId="77777777" w:rsidR="00E77E50" w:rsidRPr="007F2770" w:rsidRDefault="00E77E50" w:rsidP="00E77E50">
      <w:r w:rsidRPr="007F2770">
        <w:lastRenderedPageBreak/>
        <w:t>The AMF shall include the T3512 value IE in the REGISTRATION ACCEPT message only if the REGISTRATION REQUEST message was sent over the 3GPP access.</w:t>
      </w:r>
    </w:p>
    <w:p w14:paraId="6861B120" w14:textId="77777777" w:rsidR="00E77E50" w:rsidRPr="007F2770" w:rsidRDefault="00E77E50" w:rsidP="00E77E50">
      <w:r w:rsidRPr="007F2770">
        <w:t>The AMF shall include the non-3GPP de-registration timer value IE in the REGISTRATION ACCEPT message only if the REGISTRATION REQUEST message was sent over the non-3GPP access.</w:t>
      </w:r>
    </w:p>
    <w:p w14:paraId="06D516BC" w14:textId="77777777" w:rsidR="00E77E50" w:rsidRPr="007F2770" w:rsidRDefault="00E77E50" w:rsidP="00E77E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7D5D24F" w14:textId="77777777" w:rsidR="00E77E50" w:rsidRPr="007F2770" w:rsidRDefault="00E77E50" w:rsidP="00E77E50">
      <w:r w:rsidRPr="007F2770">
        <w:t>The AMF may include the T3447 value IE set to the service gap time value in the REGISTRATION ACCEPT message if:</w:t>
      </w:r>
    </w:p>
    <w:p w14:paraId="20F1FA64" w14:textId="77777777" w:rsidR="00E77E50" w:rsidRPr="007F2770" w:rsidRDefault="00E77E50" w:rsidP="00E77E50">
      <w:pPr>
        <w:pStyle w:val="B1"/>
      </w:pPr>
      <w:r w:rsidRPr="007F2770">
        <w:t>-</w:t>
      </w:r>
      <w:r w:rsidRPr="007F2770">
        <w:tab/>
        <w:t>the UE has indicated support for service gap control in the REGISTRATION REQUEST message; and</w:t>
      </w:r>
    </w:p>
    <w:p w14:paraId="7E1F920F" w14:textId="77777777" w:rsidR="00E77E50" w:rsidRPr="007F2770" w:rsidRDefault="00E77E50" w:rsidP="00E77E50">
      <w:pPr>
        <w:pStyle w:val="B1"/>
      </w:pPr>
      <w:r w:rsidRPr="007F2770">
        <w:t>-</w:t>
      </w:r>
      <w:r w:rsidRPr="007F2770">
        <w:tab/>
        <w:t>a service gap time value is available in the 5GMM context.</w:t>
      </w:r>
    </w:p>
    <w:p w14:paraId="1C335172" w14:textId="77777777" w:rsidR="00E77E50" w:rsidRPr="007F2770" w:rsidRDefault="00E77E50" w:rsidP="00E77E5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7C84FF6" w14:textId="77777777" w:rsidR="00E77E50" w:rsidRPr="007F2770" w:rsidRDefault="00E77E50" w:rsidP="00E77E50">
      <w:pPr>
        <w:pStyle w:val="B1"/>
      </w:pPr>
      <w:r w:rsidRPr="007F2770">
        <w:t>a)</w:t>
      </w:r>
      <w:r w:rsidRPr="007F2770">
        <w:tab/>
      </w:r>
      <w:r w:rsidRPr="007F2770">
        <w:rPr>
          <w:noProof/>
          <w:lang w:val="en-US"/>
        </w:rPr>
        <w:t>the UE is configured for high priority access in the selected PLMN</w:t>
      </w:r>
      <w:r w:rsidRPr="007F2770">
        <w:t>; or</w:t>
      </w:r>
    </w:p>
    <w:p w14:paraId="5AB0907E" w14:textId="77777777" w:rsidR="00E77E50" w:rsidRPr="007F2770" w:rsidRDefault="00E77E50" w:rsidP="00E77E50">
      <w:pPr>
        <w:pStyle w:val="B1"/>
      </w:pPr>
      <w:r w:rsidRPr="007F2770">
        <w:t>b)</w:t>
      </w:r>
      <w:r w:rsidRPr="007F2770">
        <w:tab/>
        <w:t>the 5GS registration type IE in the REGISTRATION REQUEST message is set to "emergency registration".</w:t>
      </w:r>
    </w:p>
    <w:p w14:paraId="42A422FE" w14:textId="77777777" w:rsidR="00E77E50" w:rsidRPr="007F2770" w:rsidRDefault="00E77E50" w:rsidP="00E77E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F2F5C" w14:textId="77777777" w:rsidR="00E77E50" w:rsidRPr="007F2770" w:rsidRDefault="00E77E50" w:rsidP="00E77E50">
      <w:r w:rsidRPr="007F2770">
        <w:t>If:</w:t>
      </w:r>
    </w:p>
    <w:p w14:paraId="6628A207" w14:textId="77777777" w:rsidR="00E77E50" w:rsidRPr="007F2770" w:rsidRDefault="00E77E50" w:rsidP="00E77E50">
      <w:pPr>
        <w:pStyle w:val="B1"/>
      </w:pPr>
      <w:r w:rsidRPr="007F2770">
        <w:t>-</w:t>
      </w:r>
      <w:r w:rsidRPr="007F2770">
        <w:tab/>
      </w:r>
      <w:r w:rsidRPr="007F2770">
        <w:rPr>
          <w:lang w:val="en-US"/>
        </w:rPr>
        <w:t>the UE in NB-N1 mode</w:t>
      </w:r>
      <w:r w:rsidRPr="007F2770">
        <w:t xml:space="preserve"> is using control plane CIoT 5GS optimization; and</w:t>
      </w:r>
    </w:p>
    <w:p w14:paraId="3FDCDCEE" w14:textId="77777777" w:rsidR="00E77E50" w:rsidRPr="007F2770" w:rsidRDefault="00E77E50" w:rsidP="00E77E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147001" w14:textId="77777777" w:rsidR="00E77E50" w:rsidRPr="007F2770" w:rsidRDefault="00E77E50" w:rsidP="00E77E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198C2A" w14:textId="77777777" w:rsidR="00E77E50" w:rsidRPr="007F2770" w:rsidRDefault="00E77E50" w:rsidP="00E77E50">
      <w:r w:rsidRPr="007F2770">
        <w:t>If the UE has included the service-level device ID set to the CAA-level UAV ID in the Service-level-AA container IE of the REGISTRATION REQUEST message, and if:</w:t>
      </w:r>
    </w:p>
    <w:p w14:paraId="1D22EAC5" w14:textId="77777777" w:rsidR="00E77E50" w:rsidRPr="007F2770" w:rsidRDefault="00E77E50" w:rsidP="00E77E50">
      <w:pPr>
        <w:ind w:left="568" w:hanging="284"/>
      </w:pPr>
      <w:r w:rsidRPr="007F2770">
        <w:t>-</w:t>
      </w:r>
      <w:r w:rsidRPr="007F2770">
        <w:tab/>
        <w:t>the UE has a valid aerial UE subscription information;</w:t>
      </w:r>
    </w:p>
    <w:p w14:paraId="5F95544B" w14:textId="77777777" w:rsidR="00E77E50" w:rsidRPr="007F2770" w:rsidRDefault="00E77E50" w:rsidP="00E77E50">
      <w:pPr>
        <w:ind w:left="568" w:hanging="284"/>
      </w:pPr>
      <w:r w:rsidRPr="007F2770">
        <w:t>-</w:t>
      </w:r>
      <w:r w:rsidRPr="007F2770">
        <w:tab/>
        <w:t>the UUAA procedure is to be performed during the registration procedure according to operator policy;</w:t>
      </w:r>
    </w:p>
    <w:p w14:paraId="7ECF9B15" w14:textId="77777777" w:rsidR="00E77E50" w:rsidRPr="007F2770" w:rsidRDefault="00E77E50" w:rsidP="00E77E50">
      <w:pPr>
        <w:ind w:left="568" w:hanging="284"/>
      </w:pPr>
      <w:r w:rsidRPr="007F2770">
        <w:t>-</w:t>
      </w:r>
      <w:r w:rsidRPr="007F2770">
        <w:tab/>
        <w:t>there is no valid successful UUAA result for the UE in the UE 5GMM context; and</w:t>
      </w:r>
    </w:p>
    <w:p w14:paraId="7D7D6CA9" w14:textId="77777777" w:rsidR="00E77E50" w:rsidRPr="007F2770" w:rsidRDefault="00E77E50" w:rsidP="00E77E50">
      <w:pPr>
        <w:ind w:left="568" w:hanging="284"/>
      </w:pPr>
      <w:r w:rsidRPr="007F2770">
        <w:t>-</w:t>
      </w:r>
      <w:r w:rsidRPr="007F2770">
        <w:tab/>
        <w:t>the REGISTRATION REQUEST message was not received over non-3GPP access,</w:t>
      </w:r>
    </w:p>
    <w:p w14:paraId="4FBE8F4C" w14:textId="77777777" w:rsidR="00E77E50" w:rsidRPr="007F2770" w:rsidRDefault="00E77E50" w:rsidP="00E77E5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8C32D8" w14:textId="77777777" w:rsidR="00E77E50" w:rsidRPr="007F2770" w:rsidRDefault="00E77E50" w:rsidP="00E77E50">
      <w:r w:rsidRPr="007F2770">
        <w:t>If the UE has included the service-level device ID set to the CAA-level UAV ID in the Service-level-AA container IE of the REGISTRATION REQUEST message, and if:</w:t>
      </w:r>
    </w:p>
    <w:p w14:paraId="09877950" w14:textId="77777777" w:rsidR="00E77E50" w:rsidRPr="007F2770" w:rsidRDefault="00E77E50" w:rsidP="00E77E50">
      <w:pPr>
        <w:ind w:left="568" w:hanging="284"/>
      </w:pPr>
      <w:r w:rsidRPr="007F2770">
        <w:t>-</w:t>
      </w:r>
      <w:r w:rsidRPr="007F2770">
        <w:tab/>
        <w:t xml:space="preserve">the UE has a valid aerial UE subscription information; </w:t>
      </w:r>
    </w:p>
    <w:p w14:paraId="2D45BAAB" w14:textId="77777777" w:rsidR="00E77E50" w:rsidRPr="007F2770" w:rsidRDefault="00E77E50" w:rsidP="00E77E50">
      <w:pPr>
        <w:ind w:left="568" w:hanging="284"/>
      </w:pPr>
      <w:r w:rsidRPr="007F2770">
        <w:t>-</w:t>
      </w:r>
      <w:r w:rsidRPr="007F2770">
        <w:tab/>
        <w:t>the UUAA procedure is to be performed during the registration procedure according to operator policy; and</w:t>
      </w:r>
    </w:p>
    <w:p w14:paraId="67170C55" w14:textId="77777777" w:rsidR="00E77E50" w:rsidRPr="007F2770" w:rsidRDefault="00E77E50" w:rsidP="00E77E50">
      <w:pPr>
        <w:ind w:left="568" w:hanging="284"/>
      </w:pPr>
      <w:r w:rsidRPr="007F2770">
        <w:lastRenderedPageBreak/>
        <w:t>-</w:t>
      </w:r>
      <w:r w:rsidRPr="007F2770">
        <w:tab/>
        <w:t>there is a valid successful UUAA result for the UE in the UE 5GMM context,</w:t>
      </w:r>
    </w:p>
    <w:p w14:paraId="7A410D64" w14:textId="77777777" w:rsidR="00E77E50" w:rsidRPr="007F2770" w:rsidRDefault="00E77E50" w:rsidP="00E77E5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ABA07A" w14:textId="77777777" w:rsidR="00E77E50" w:rsidRPr="007F2770" w:rsidRDefault="00E77E50" w:rsidP="00E77E5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383891"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ADF011F"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3AD210"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3997473" w14:textId="77777777" w:rsidR="00E77E50" w:rsidRPr="007F2770" w:rsidRDefault="00E77E50" w:rsidP="00E77E5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11521F0" w14:textId="77777777" w:rsidR="00E77E50" w:rsidRPr="007F2770" w:rsidRDefault="00E77E50" w:rsidP="00E77E50">
      <w:bookmarkStart w:id="1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C3DCF0" w14:textId="77777777" w:rsidR="00E77E50" w:rsidRPr="007F2770" w:rsidRDefault="00E77E50" w:rsidP="00E77E50">
      <w:pPr>
        <w:pStyle w:val="B1"/>
      </w:pPr>
      <w:r w:rsidRPr="007F2770">
        <w:t>a) the Forbidden TAI(s) for the list of "5GS forbidden tracking areas for roaming" IE; or</w:t>
      </w:r>
    </w:p>
    <w:p w14:paraId="1EFFBA7B" w14:textId="77777777" w:rsidR="00E77E50" w:rsidRPr="007F2770" w:rsidRDefault="00E77E50" w:rsidP="00E77E50">
      <w:pPr>
        <w:pStyle w:val="B1"/>
      </w:pPr>
      <w:r w:rsidRPr="007F2770">
        <w:t>b) the Forbidden TAI(s) for the list of "5GS forbidden tracking areas for regional provision of service" IE; or</w:t>
      </w:r>
    </w:p>
    <w:p w14:paraId="53A1CB9C" w14:textId="77777777" w:rsidR="00E77E50" w:rsidRPr="007F2770" w:rsidRDefault="00E77E50" w:rsidP="00E77E50">
      <w:pPr>
        <w:pStyle w:val="B1"/>
      </w:pPr>
      <w:r w:rsidRPr="007F2770">
        <w:t>c)</w:t>
      </w:r>
      <w:r w:rsidRPr="007F2770">
        <w:tab/>
        <w:t>both;</w:t>
      </w:r>
    </w:p>
    <w:p w14:paraId="010D1217" w14:textId="77777777" w:rsidR="00E77E50" w:rsidRPr="007F2770" w:rsidRDefault="00E77E50" w:rsidP="00E77E50">
      <w:r w:rsidRPr="007F2770">
        <w:t>in the REGISTRATION ACCEPT message.</w:t>
      </w:r>
    </w:p>
    <w:bookmarkEnd w:id="19"/>
    <w:p w14:paraId="6D7BBDD7" w14:textId="77777777" w:rsidR="00E77E50" w:rsidRPr="007F2770" w:rsidRDefault="00E77E50" w:rsidP="00E77E50">
      <w:pPr>
        <w:pStyle w:val="NO"/>
      </w:pPr>
      <w:r w:rsidRPr="007F2770">
        <w:t>NOTE 9:</w:t>
      </w:r>
      <w:r w:rsidRPr="007F2770">
        <w:tab/>
        <w:t>Void.</w:t>
      </w:r>
    </w:p>
    <w:p w14:paraId="3F2ED7DE" w14:textId="77777777" w:rsidR="00E77E50" w:rsidRDefault="00E77E50" w:rsidP="00E77E5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31C4149" w14:textId="77777777" w:rsidR="00E77E50" w:rsidRDefault="00E77E50" w:rsidP="00E77E5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0134A1" w14:textId="77777777" w:rsidR="00E77E50" w:rsidRPr="007F2770" w:rsidRDefault="00E77E50" w:rsidP="00E77E50">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F4CFDA6" w14:textId="77777777" w:rsidR="00E77E50" w:rsidRPr="007F2770" w:rsidRDefault="00E77E50" w:rsidP="00E77E50">
      <w:r w:rsidRPr="007F2770">
        <w:t>Upon receipt of the REGISTRATION ACCEPT message, the UE shall reset the registration attempt counter, enter state 5GMM-REGISTERED and set the 5GS update status to 5U1 UPDATED.</w:t>
      </w:r>
    </w:p>
    <w:p w14:paraId="07ABAF23" w14:textId="77777777" w:rsidR="00E77E50" w:rsidRPr="007F2770" w:rsidRDefault="00E77E50" w:rsidP="00E77E50">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6A7F6B" w14:textId="77777777" w:rsidR="00E77E50" w:rsidRPr="007F2770" w:rsidRDefault="00E77E50" w:rsidP="00E77E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A7246E" w14:textId="77777777" w:rsidR="00E77E50" w:rsidRPr="007F2770" w:rsidRDefault="00E77E50" w:rsidP="00E77E5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72D73C4" w14:textId="77777777" w:rsidR="00E77E50" w:rsidRPr="007F2770" w:rsidRDefault="00E77E50" w:rsidP="00E77E50">
      <w:r w:rsidRPr="007F2770">
        <w:t>If the REGISTRATION ACCEPT message include a T3324 value IE, the UE shall use the value in the T3324 value IE as active timer (T3324).</w:t>
      </w:r>
    </w:p>
    <w:p w14:paraId="05BEFDF3" w14:textId="77777777" w:rsidR="00E77E50" w:rsidRPr="007F2770" w:rsidRDefault="00E77E50" w:rsidP="00E77E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B20FB4B" w14:textId="77777777" w:rsidR="00E77E50" w:rsidRDefault="00E77E50" w:rsidP="00E77E50">
      <w:r w:rsidRPr="007F2770">
        <w:t>I</w:t>
      </w:r>
      <w:r w:rsidRPr="007F2770">
        <w:rPr>
          <w:rFonts w:hint="eastAsia"/>
        </w:rPr>
        <w:t xml:space="preserve">f </w:t>
      </w:r>
      <w:r w:rsidRPr="007F2770">
        <w:t>the REGISTRATION ACCEPT message contains</w:t>
      </w:r>
    </w:p>
    <w:p w14:paraId="0B551F93" w14:textId="77777777" w:rsidR="00E77E50" w:rsidRDefault="00E77E50" w:rsidP="00E77E50">
      <w:r>
        <w:t>a)</w:t>
      </w:r>
      <w:r>
        <w:tab/>
      </w:r>
      <w:r w:rsidRPr="007F2770">
        <w:t>the Network slicing indication IE with the Network slicing subscription change indication set to "Network slicing subscription changed"</w:t>
      </w:r>
      <w:r>
        <w:t>;</w:t>
      </w:r>
    </w:p>
    <w:p w14:paraId="5BA90E23" w14:textId="77777777" w:rsidR="00E77E50" w:rsidRDefault="00E77E50" w:rsidP="00E77E5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903658" w14:textId="77777777" w:rsidR="00E77E50" w:rsidRDefault="00E77E50" w:rsidP="00E77E50">
      <w:r>
        <w:t>c)</w:t>
      </w:r>
      <w:r w:rsidRPr="007F2770">
        <w:t xml:space="preserve"> an NSSRG information IE with a new NSSRG information</w:t>
      </w:r>
      <w:r>
        <w:t>; or</w:t>
      </w:r>
    </w:p>
    <w:p w14:paraId="5A81C1CE" w14:textId="77777777" w:rsidR="00E77E50" w:rsidRDefault="00E77E50" w:rsidP="00E77E50">
      <w:r>
        <w:t>d)</w:t>
      </w:r>
      <w:r>
        <w:tab/>
      </w:r>
      <w:r w:rsidRPr="005E6C27">
        <w:t>an Alternative NSSAI I</w:t>
      </w:r>
      <w:r>
        <w:t>E with a new alternative NSSAI,</w:t>
      </w:r>
    </w:p>
    <w:p w14:paraId="3EF4F525" w14:textId="77777777" w:rsidR="00E77E50" w:rsidRPr="007F2770" w:rsidRDefault="00E77E50" w:rsidP="00E77E50">
      <w:r w:rsidRPr="007F2770">
        <w:t>the UE shall return a REGISTRATION COMPLETE message to the AMF to acknowledge the successful update of the network slicing information.</w:t>
      </w:r>
      <w:r>
        <w:t xml:space="preserve"> </w:t>
      </w:r>
      <w:bookmarkStart w:id="2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
    </w:p>
    <w:p w14:paraId="566D6934" w14:textId="77777777" w:rsidR="00E77E50" w:rsidRPr="007F2770" w:rsidRDefault="00E77E50" w:rsidP="00E77E5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69C4C9" w14:textId="77777777" w:rsidR="00E77E50" w:rsidRPr="007F2770" w:rsidRDefault="00E77E50" w:rsidP="00E77E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AF2523" w14:textId="77777777" w:rsidR="00E77E50" w:rsidRPr="007F2770" w:rsidRDefault="00E77E50" w:rsidP="00E77E50">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2C30B2EA" w14:textId="77777777" w:rsidR="00E77E50" w:rsidRPr="007F2770" w:rsidRDefault="00E77E50" w:rsidP="00E77E50">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4C96F1" w14:textId="77777777" w:rsidR="00E77E50" w:rsidRPr="007F2770" w:rsidRDefault="00E77E50" w:rsidP="00E77E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C4796E3" w14:textId="77777777" w:rsidR="00E77E50" w:rsidRPr="007F2770" w:rsidRDefault="00E77E50" w:rsidP="00E77E50">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31743531" w14:textId="77777777" w:rsidR="00E77E50" w:rsidRPr="007F2770" w:rsidRDefault="00E77E50" w:rsidP="00E77E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297184" w14:textId="77777777" w:rsidR="00E77E50" w:rsidRPr="007F2770" w:rsidRDefault="00E77E50" w:rsidP="00E77E50">
      <w:pPr>
        <w:snapToGrid w:val="0"/>
      </w:pPr>
      <w:r w:rsidRPr="007F2770">
        <w:lastRenderedPageBreak/>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1AF4B131" w14:textId="77777777" w:rsidR="00E77E50" w:rsidRPr="007F2770" w:rsidRDefault="00E77E50" w:rsidP="00E77E50">
      <w:pPr>
        <w:rPr>
          <w:lang w:eastAsia="ko-KR"/>
        </w:rPr>
      </w:pPr>
      <w:r w:rsidRPr="007F2770">
        <w:rPr>
          <w:lang w:eastAsia="ko-KR"/>
        </w:rPr>
        <w:t>If the received "CAG information list" includes an entry containing the identity of the registered PLMN, the UE shall operate as follows:</w:t>
      </w:r>
    </w:p>
    <w:p w14:paraId="383E6F48" w14:textId="77777777" w:rsidR="00E77E50" w:rsidRPr="007F2770" w:rsidRDefault="00E77E50" w:rsidP="00E77E5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3FE5C3" w14:textId="77777777" w:rsidR="00E77E50" w:rsidRPr="007F2770" w:rsidRDefault="00E77E50" w:rsidP="00E77E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45E440F" w14:textId="77777777" w:rsidR="00E77E50" w:rsidRPr="007F2770" w:rsidRDefault="00E77E50" w:rsidP="00E77E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F659B3D" w14:textId="77777777" w:rsidR="00E77E50" w:rsidRPr="007F2770" w:rsidRDefault="00E77E50" w:rsidP="00E77E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0137F1" w14:textId="77777777" w:rsidR="00E77E50" w:rsidRPr="007F2770" w:rsidRDefault="00E77E50" w:rsidP="00E77E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1CC0F04" w14:textId="77777777" w:rsidR="00E77E50" w:rsidRPr="007F2770" w:rsidRDefault="00E77E50" w:rsidP="00E77E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C68C699" w14:textId="77777777" w:rsidR="00E77E50" w:rsidRPr="007F2770" w:rsidRDefault="00E77E50" w:rsidP="00E77E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97B3A0" w14:textId="77777777" w:rsidR="00E77E50" w:rsidRPr="007F2770" w:rsidRDefault="00E77E50" w:rsidP="00E77E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8D2C502" w14:textId="77777777" w:rsidR="00E77E50" w:rsidRPr="007F2770" w:rsidRDefault="00E77E50" w:rsidP="00E77E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DCCD4B" w14:textId="77777777" w:rsidR="00E77E50" w:rsidRDefault="00E77E50" w:rsidP="00E77E5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9BCA1D8" w14:textId="77777777" w:rsidR="00E77E50" w:rsidRPr="007F2770" w:rsidRDefault="00E77E50" w:rsidP="00E77E5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499AF03" w14:textId="77777777" w:rsidR="00E77E50" w:rsidRPr="007F2770" w:rsidRDefault="00E77E50" w:rsidP="00E77E50">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DBF43B" w14:textId="77777777" w:rsidR="00E77E50" w:rsidRPr="007F2770" w:rsidRDefault="00E77E50" w:rsidP="00E77E50">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357C15" w14:textId="77777777" w:rsidR="00E77E50" w:rsidRPr="007F2770" w:rsidRDefault="00E77E50" w:rsidP="00E77E5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1E62D2F" w14:textId="77777777" w:rsidR="00E77E50" w:rsidRPr="007F2770" w:rsidRDefault="00E77E50" w:rsidP="00E77E5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6605225" w14:textId="77777777" w:rsidR="00E77E50" w:rsidRPr="007F2770" w:rsidRDefault="00E77E50" w:rsidP="00E77E5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83C28D6" w14:textId="77777777" w:rsidR="00E77E50" w:rsidRPr="007F2770" w:rsidRDefault="00E77E50" w:rsidP="00E77E50">
      <w:r w:rsidRPr="007F2770">
        <w:t>If:</w:t>
      </w:r>
    </w:p>
    <w:p w14:paraId="16F779F4" w14:textId="77777777" w:rsidR="00E77E50" w:rsidRPr="007F2770" w:rsidRDefault="00E77E50" w:rsidP="00E77E50">
      <w:pPr>
        <w:pStyle w:val="B1"/>
      </w:pPr>
      <w:r w:rsidRPr="007F2770">
        <w:t>a)</w:t>
      </w:r>
      <w:r w:rsidRPr="007F2770">
        <w:tab/>
        <w:t>the SMSF selection in the AMF is not successful;</w:t>
      </w:r>
    </w:p>
    <w:p w14:paraId="2F0E41CF" w14:textId="77777777" w:rsidR="00E77E50" w:rsidRPr="007F2770" w:rsidRDefault="00E77E50" w:rsidP="00E77E50">
      <w:pPr>
        <w:pStyle w:val="B1"/>
      </w:pPr>
      <w:r w:rsidRPr="007F2770">
        <w:t>b)</w:t>
      </w:r>
      <w:r w:rsidRPr="007F2770">
        <w:tab/>
        <w:t>the SMS activation via the SMSF is not successful;</w:t>
      </w:r>
    </w:p>
    <w:p w14:paraId="50FF7691" w14:textId="77777777" w:rsidR="00E77E50" w:rsidRPr="007F2770" w:rsidRDefault="00E77E50" w:rsidP="00E77E50">
      <w:pPr>
        <w:pStyle w:val="B1"/>
      </w:pPr>
      <w:r w:rsidRPr="007F2770">
        <w:t>c)</w:t>
      </w:r>
      <w:r w:rsidRPr="007F2770">
        <w:tab/>
        <w:t>the AMF does not allow the use of SMS over NAS;</w:t>
      </w:r>
    </w:p>
    <w:p w14:paraId="737486BE" w14:textId="77777777" w:rsidR="00E77E50" w:rsidRPr="007F2770" w:rsidRDefault="00E77E50" w:rsidP="00E77E50">
      <w:pPr>
        <w:pStyle w:val="B1"/>
      </w:pPr>
      <w:r w:rsidRPr="007F2770">
        <w:t>d)</w:t>
      </w:r>
      <w:r w:rsidRPr="007F2770">
        <w:tab/>
        <w:t>the SMS requested bit of the 5GS update type IE was set to "SMS over NAS not supported" in the REGISTRATION REQUEST message; or</w:t>
      </w:r>
    </w:p>
    <w:p w14:paraId="586220B5" w14:textId="77777777" w:rsidR="00E77E50" w:rsidRPr="007F2770" w:rsidRDefault="00E77E50" w:rsidP="00E77E50">
      <w:pPr>
        <w:pStyle w:val="B1"/>
      </w:pPr>
      <w:r w:rsidRPr="007F2770">
        <w:t>e)</w:t>
      </w:r>
      <w:r w:rsidRPr="007F2770">
        <w:tab/>
        <w:t>the 5GS update type IE was not included in the REGISTRATION REQUEST message;</w:t>
      </w:r>
    </w:p>
    <w:p w14:paraId="478D98FE" w14:textId="77777777" w:rsidR="00E77E50" w:rsidRPr="007F2770" w:rsidRDefault="00E77E50" w:rsidP="00E77E50">
      <w:r w:rsidRPr="007F2770">
        <w:t>then the AMF shall set the SMS allowed bit of the 5GS registration result IE to "SMS over NAS not allowed" in the REGISTRATION ACCEPT message.</w:t>
      </w:r>
    </w:p>
    <w:p w14:paraId="1E332EED" w14:textId="77777777" w:rsidR="00E77E50" w:rsidRPr="007F2770" w:rsidRDefault="00E77E50" w:rsidP="00E77E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9C0E18" w14:textId="77777777" w:rsidR="00E77E50" w:rsidRPr="007F2770" w:rsidRDefault="00E77E50" w:rsidP="00E77E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9D579F2" w14:textId="77777777" w:rsidR="00E77E50" w:rsidRPr="007F2770" w:rsidRDefault="00E77E50" w:rsidP="00E77E50">
      <w:pPr>
        <w:pStyle w:val="B1"/>
      </w:pPr>
      <w:r w:rsidRPr="007F2770">
        <w:t>a)</w:t>
      </w:r>
      <w:r w:rsidRPr="007F2770">
        <w:tab/>
        <w:t>"3GPP access", the UE:</w:t>
      </w:r>
    </w:p>
    <w:p w14:paraId="0DB420D8" w14:textId="77777777" w:rsidR="00E77E50" w:rsidRPr="007F2770" w:rsidRDefault="00E77E50" w:rsidP="00E77E50">
      <w:pPr>
        <w:pStyle w:val="B2"/>
      </w:pPr>
      <w:r w:rsidRPr="007F2770">
        <w:t>-</w:t>
      </w:r>
      <w:r w:rsidRPr="007F2770">
        <w:tab/>
        <w:t>shall consider itself as being registered to 3GPP access; and</w:t>
      </w:r>
    </w:p>
    <w:p w14:paraId="525CAF8C" w14:textId="77777777" w:rsidR="00E77E50" w:rsidRPr="007F2770" w:rsidRDefault="00E77E50" w:rsidP="00E77E5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C766B9" w14:textId="77777777" w:rsidR="00E77E50" w:rsidRPr="007F2770" w:rsidRDefault="00E77E50" w:rsidP="00E77E50">
      <w:pPr>
        <w:pStyle w:val="B1"/>
      </w:pPr>
      <w:r w:rsidRPr="007F2770">
        <w:t>b)</w:t>
      </w:r>
      <w:r w:rsidRPr="007F2770">
        <w:tab/>
        <w:t>"Non-3GPP access", the UE:</w:t>
      </w:r>
    </w:p>
    <w:p w14:paraId="24BCB162" w14:textId="77777777" w:rsidR="00E77E50" w:rsidRPr="007F2770" w:rsidRDefault="00E77E50" w:rsidP="00E77E50">
      <w:pPr>
        <w:pStyle w:val="B2"/>
      </w:pPr>
      <w:r w:rsidRPr="007F2770">
        <w:t>-</w:t>
      </w:r>
      <w:r w:rsidRPr="007F2770">
        <w:tab/>
        <w:t>shall consider itself as being registered to non-3GPP access; and</w:t>
      </w:r>
    </w:p>
    <w:p w14:paraId="75EDBED6" w14:textId="77777777" w:rsidR="00E77E50" w:rsidRPr="007F2770" w:rsidRDefault="00E77E50" w:rsidP="00E77E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BF0776" w14:textId="77777777" w:rsidR="00E77E50" w:rsidRPr="007F2770" w:rsidRDefault="00E77E50" w:rsidP="00E77E50">
      <w:pPr>
        <w:pStyle w:val="B1"/>
      </w:pPr>
      <w:r w:rsidRPr="007F2770">
        <w:t>c)</w:t>
      </w:r>
      <w:r w:rsidRPr="007F2770">
        <w:tab/>
        <w:t>"3GPP access and non-3GPP access", the UE shall consider itself as being registered to both 3GPP access and non-3GPP access.</w:t>
      </w:r>
    </w:p>
    <w:p w14:paraId="078E0D1E" w14:textId="77777777" w:rsidR="00E77E50" w:rsidRPr="007F2770" w:rsidRDefault="00E77E50" w:rsidP="00E77E50">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F99E3CE" w14:textId="77777777" w:rsidR="00E77E50" w:rsidRPr="007F2770" w:rsidRDefault="00E77E50" w:rsidP="00E77E5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DC5409B" w14:textId="77777777" w:rsidR="00E77E50" w:rsidRDefault="00E77E50" w:rsidP="00E77E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4C745F" w14:textId="77777777" w:rsidR="00E77E50" w:rsidRDefault="00E77E50" w:rsidP="00E77E50">
      <w:bookmarkStart w:id="2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 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1"/>
    <w:p w14:paraId="77190FF0" w14:textId="77777777" w:rsidR="00E77E50" w:rsidRPr="007F2770" w:rsidRDefault="00E77E50" w:rsidP="00E77E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7856992" w14:textId="77777777" w:rsidR="00E77E50" w:rsidRPr="007F2770" w:rsidRDefault="00E77E50" w:rsidP="00E77E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42FB16B" w14:textId="77777777" w:rsidR="00E77E50" w:rsidRPr="007F2770" w:rsidRDefault="00E77E50" w:rsidP="00E77E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B65C97" w14:textId="77777777" w:rsidR="00E77E50" w:rsidRPr="007F2770" w:rsidRDefault="00E77E50" w:rsidP="00E77E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0AFD79" w14:textId="77777777" w:rsidR="00E77E50" w:rsidRPr="007F2770" w:rsidRDefault="00E77E50" w:rsidP="00E77E5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7AAE506" w14:textId="77777777" w:rsidR="00E77E50" w:rsidRPr="007F2770" w:rsidRDefault="00E77E50" w:rsidP="00E77E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220D765" w14:textId="77777777" w:rsidR="00E77E50" w:rsidRPr="007F2770" w:rsidRDefault="00E77E50" w:rsidP="00E77E50">
      <w:pPr>
        <w:pStyle w:val="B1"/>
      </w:pPr>
      <w:r w:rsidRPr="007F2770">
        <w:t>a)</w:t>
      </w:r>
      <w:r w:rsidRPr="007F2770">
        <w:tab/>
        <w:t>the allowed NSSAI containing the S-NSSAI(s) or the mapped S-NSSAI(s), if any:</w:t>
      </w:r>
    </w:p>
    <w:p w14:paraId="10F40AB9" w14:textId="77777777" w:rsidR="00E77E50" w:rsidRPr="007F2770" w:rsidRDefault="00E77E50" w:rsidP="00E77E50">
      <w:pPr>
        <w:pStyle w:val="B2"/>
      </w:pPr>
      <w:r w:rsidRPr="007F2770">
        <w:t>1)</w:t>
      </w:r>
      <w:r w:rsidRPr="007F2770">
        <w:tab/>
        <w:t>which are not subject to network slice-specific authentication and authorization and are allowed by the AMF; or</w:t>
      </w:r>
    </w:p>
    <w:p w14:paraId="7D4C0430" w14:textId="77777777" w:rsidR="00E77E50" w:rsidRDefault="00E77E50" w:rsidP="00E77E50">
      <w:pPr>
        <w:pStyle w:val="B2"/>
      </w:pPr>
      <w:r w:rsidRPr="007F2770">
        <w:t>2)</w:t>
      </w:r>
      <w:r w:rsidRPr="007F2770">
        <w:tab/>
        <w:t>for which the network slice-specific authentication and authorization has been successfully performed;</w:t>
      </w:r>
    </w:p>
    <w:p w14:paraId="6849B359" w14:textId="77777777" w:rsidR="00E77E50" w:rsidRPr="007F2770" w:rsidRDefault="00E77E50" w:rsidP="00E77E50">
      <w:pPr>
        <w:pStyle w:val="B1"/>
      </w:pPr>
      <w:r w:rsidRPr="007F2770">
        <w:t>a</w:t>
      </w:r>
      <w:r>
        <w:t>a</w:t>
      </w:r>
      <w:r w:rsidRPr="007F2770">
        <w:t>)</w:t>
      </w:r>
      <w:r w:rsidRPr="007F2770">
        <w:tab/>
      </w:r>
      <w:r>
        <w:t>the partially allowed NSSAI</w:t>
      </w:r>
      <w:r w:rsidRPr="007F2770">
        <w:t xml:space="preserve"> containing the S-NSSAI(s) or the mapped S-NSSAI(s), if any:</w:t>
      </w:r>
    </w:p>
    <w:p w14:paraId="6E725EBB" w14:textId="77777777" w:rsidR="00E77E50" w:rsidRPr="007F2770" w:rsidRDefault="00E77E50" w:rsidP="00E77E50">
      <w:pPr>
        <w:pStyle w:val="B2"/>
      </w:pPr>
      <w:r w:rsidRPr="007F2770">
        <w:t>1)</w:t>
      </w:r>
      <w:r w:rsidRPr="007F2770">
        <w:tab/>
        <w:t>which are not subject to network slice-specific authentication and authorization and are allowed by the AMF; or</w:t>
      </w:r>
    </w:p>
    <w:p w14:paraId="34A92060" w14:textId="77777777" w:rsidR="00E77E50" w:rsidRPr="007F2770" w:rsidRDefault="00E77E50" w:rsidP="00E77E50">
      <w:pPr>
        <w:pStyle w:val="B2"/>
      </w:pPr>
      <w:r w:rsidRPr="007F2770">
        <w:t>2)</w:t>
      </w:r>
      <w:r w:rsidRPr="007F2770">
        <w:tab/>
        <w:t>for which the network slice-specific authentication and authorization has been successfully performed;</w:t>
      </w:r>
    </w:p>
    <w:p w14:paraId="574BC0D7" w14:textId="77777777" w:rsidR="00E77E50" w:rsidRDefault="00E77E50" w:rsidP="00E77E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031DA44" w14:textId="77777777" w:rsidR="00E77E50" w:rsidRPr="007F2770" w:rsidRDefault="00E77E50" w:rsidP="00E77E50">
      <w:pPr>
        <w:pStyle w:val="B1"/>
        <w:rPr>
          <w:lang w:eastAsia="zh-CN"/>
        </w:rPr>
      </w:pPr>
      <w:r>
        <w:rPr>
          <w:rFonts w:hint="eastAsia"/>
          <w:lang w:eastAsia="zh-CN"/>
        </w:rPr>
        <w:t>b</w:t>
      </w:r>
      <w:r>
        <w:rPr>
          <w:lang w:eastAsia="zh-CN"/>
        </w:rPr>
        <w:t>a)</w:t>
      </w:r>
      <w:r>
        <w:rPr>
          <w:lang w:eastAsia="zh-CN"/>
        </w:rPr>
        <w:tab/>
        <w:t>optionally, the partially rejected NSSAI;</w:t>
      </w:r>
    </w:p>
    <w:p w14:paraId="638F143B" w14:textId="77777777" w:rsidR="00E77E50" w:rsidRPr="007F2770" w:rsidRDefault="00E77E50" w:rsidP="00E77E50">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0307F7C0" w14:textId="77777777" w:rsidR="00E77E50" w:rsidRPr="007F2770" w:rsidRDefault="00E77E50" w:rsidP="00E77E50">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B82BD5" w14:textId="77777777" w:rsidR="00E77E50" w:rsidRPr="007F2770" w:rsidRDefault="00E77E50" w:rsidP="00E77E50">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B76753B" w14:textId="77777777" w:rsidR="00E77E50" w:rsidRPr="007F2770" w:rsidRDefault="00E77E50" w:rsidP="00E77E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A7C23A9"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770F253" w14:textId="77777777" w:rsidR="00E77E50" w:rsidRPr="007F2770" w:rsidRDefault="00E77E50" w:rsidP="00E77E50">
      <w:pPr>
        <w:pStyle w:val="B1"/>
      </w:pPr>
      <w:r w:rsidRPr="007F2770">
        <w:t>c)</w:t>
      </w:r>
      <w:r w:rsidRPr="007F2770">
        <w:tab/>
        <w:t>the network slice-specific authentication and authorization procedure has not been successfully performed for any of the default S-NSSAIs,</w:t>
      </w:r>
    </w:p>
    <w:p w14:paraId="130D0B3C" w14:textId="77777777" w:rsidR="00E77E50" w:rsidRPr="007F2770" w:rsidRDefault="00E77E50" w:rsidP="00E77E50">
      <w:pPr>
        <w:rPr>
          <w:rFonts w:eastAsia="맑은 고딕"/>
        </w:rPr>
      </w:pPr>
      <w:r w:rsidRPr="007F2770">
        <w:rPr>
          <w:rFonts w:eastAsia="맑은 고딕"/>
        </w:rPr>
        <w:t>the AMF shall in the REGISTRATION ACCEPT message include:</w:t>
      </w:r>
    </w:p>
    <w:p w14:paraId="7674AF4C"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7575E0C8"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63D4155" w14:textId="77777777" w:rsidR="00E77E50" w:rsidRDefault="00E77E50" w:rsidP="00E77E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002A47" w14:textId="77777777" w:rsidR="00E77E50" w:rsidRPr="007F2770" w:rsidRDefault="00E77E50" w:rsidP="00E77E50">
      <w:pPr>
        <w:pStyle w:val="B1"/>
        <w:rPr>
          <w:lang w:eastAsia="zh-CN"/>
        </w:rPr>
      </w:pPr>
      <w:r>
        <w:rPr>
          <w:lang w:eastAsia="zh-CN"/>
        </w:rPr>
        <w:t>e)</w:t>
      </w:r>
      <w:r>
        <w:rPr>
          <w:lang w:eastAsia="zh-CN"/>
        </w:rPr>
        <w:tab/>
        <w:t>optionally, the partially rejected NSSAI.</w:t>
      </w:r>
    </w:p>
    <w:p w14:paraId="1C62BBD0" w14:textId="77777777" w:rsidR="00E77E50" w:rsidRPr="007F2770" w:rsidRDefault="00E77E50" w:rsidP="00E77E50">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2CBE21F" w14:textId="77777777" w:rsidR="00E77E50" w:rsidRPr="007F2770" w:rsidRDefault="00E77E50" w:rsidP="00E77E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AE84A5"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6C238F6C" w14:textId="77777777" w:rsidR="00E77E50" w:rsidRPr="007F2770" w:rsidRDefault="00E77E50" w:rsidP="00E77E50">
      <w:pPr>
        <w:rPr>
          <w:rFonts w:eastAsia="맑은 고딕"/>
        </w:rPr>
      </w:pPr>
      <w:r w:rsidRPr="007F2770">
        <w:rPr>
          <w:rFonts w:eastAsia="맑은 고딕"/>
        </w:rPr>
        <w:t>the AMF shall in the REGISTRATION ACCEPT message include:</w:t>
      </w:r>
    </w:p>
    <w:p w14:paraId="2B420823"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3F01C1" w14:textId="77777777" w:rsidR="00E77E50" w:rsidRPr="007F2770" w:rsidRDefault="00E77E50" w:rsidP="00E77E5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F331730" w14:textId="77777777" w:rsidR="00E77E50" w:rsidRPr="007F2770" w:rsidRDefault="00E77E50" w:rsidP="00E77E50">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60D709D" w14:textId="77777777" w:rsidR="00E77E50" w:rsidRPr="007F2770" w:rsidRDefault="00E77E50" w:rsidP="00E77E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A6319D" w14:textId="77777777" w:rsidR="00E77E50" w:rsidRPr="007F2770" w:rsidRDefault="00E77E50" w:rsidP="00E77E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ECA5A89" w14:textId="77777777" w:rsidR="00E77E50" w:rsidRPr="007F2770" w:rsidRDefault="00E77E50" w:rsidP="00E77E50">
      <w:r w:rsidRPr="007F2770">
        <w:t xml:space="preserve">When the REGISTRATION ACCEPT message includes a pending NSSAI, the pending NSSAI shall contain all S-NSSAIs for which network slice-specific authentication and authorization (except for re-NSSAA) will be performed or </w:t>
      </w:r>
      <w:r w:rsidRPr="007F2770">
        <w:lastRenderedPageBreak/>
        <w:t>is ongoing from the requested NSSAI of the REGISTRATION REQUEST message that was received over the 3GPP access, non-3GPP access, or both the 3GPP access and non-3GPP access.</w:t>
      </w:r>
    </w:p>
    <w:p w14:paraId="03FFEF0C" w14:textId="77777777" w:rsidR="00E77E50" w:rsidRPr="007F2770" w:rsidRDefault="00E77E50" w:rsidP="00E77E5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825875" w14:textId="77777777" w:rsidR="00E77E50" w:rsidRPr="007F2770" w:rsidRDefault="00E77E50" w:rsidP="00E77E50">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F8843B6" w14:textId="77777777" w:rsidR="00E77E50" w:rsidRPr="007F2770" w:rsidRDefault="00E77E50" w:rsidP="00E77E5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9A9AB3" w14:textId="77777777" w:rsidR="00E77E50" w:rsidRPr="007F2770" w:rsidRDefault="00E77E50" w:rsidP="00E77E50">
      <w:r w:rsidRPr="007F2770">
        <w:t>The AMF may include a new configured NSSAI for the current PLMN or SNPN in the REGISTRATION ACCEPT message if:</w:t>
      </w:r>
    </w:p>
    <w:p w14:paraId="2B2D88FD" w14:textId="77777777" w:rsidR="00E77E50" w:rsidRPr="007F2770" w:rsidRDefault="00E77E50" w:rsidP="00E77E5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CED2216" w14:textId="77777777" w:rsidR="00E77E50" w:rsidRPr="007F2770" w:rsidRDefault="00E77E50" w:rsidP="00E77E50">
      <w:pPr>
        <w:pStyle w:val="B1"/>
      </w:pPr>
      <w:r w:rsidRPr="007F2770">
        <w:t>b)</w:t>
      </w:r>
      <w:r w:rsidRPr="007F2770">
        <w:tab/>
        <w:t>the REGISTRATION REQUEST message included the requested NSSAI containing an S-NSSAI that is not valid in the serving PLMN or SNPN;</w:t>
      </w:r>
    </w:p>
    <w:p w14:paraId="0041671C" w14:textId="77777777" w:rsidR="00E77E50" w:rsidRPr="007F2770" w:rsidRDefault="00E77E50" w:rsidP="00E77E50">
      <w:pPr>
        <w:pStyle w:val="B1"/>
      </w:pPr>
      <w:r w:rsidRPr="007F2770">
        <w:t>c)</w:t>
      </w:r>
      <w:r w:rsidRPr="007F2770">
        <w:tab/>
        <w:t>the REGISTRATION REQUEST message included the requested NSSAI containing S-NSSAI(s) with incorrect mapped S-NSSAI(s);</w:t>
      </w:r>
    </w:p>
    <w:p w14:paraId="681D4ABA" w14:textId="77777777" w:rsidR="00E77E50" w:rsidRPr="007F2770" w:rsidRDefault="00E77E50" w:rsidP="00E77E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C8AC32" w14:textId="77777777" w:rsidR="00E77E50" w:rsidRPr="007F2770" w:rsidRDefault="00E77E50" w:rsidP="00E77E5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1B82CE3C" w14:textId="77777777" w:rsidR="00E77E50" w:rsidRPr="007F2770" w:rsidRDefault="00E77E50" w:rsidP="00E77E5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2EA5FF" w14:textId="77777777" w:rsidR="00E77E50" w:rsidRDefault="00E77E50" w:rsidP="00E77E5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CA2E515" w14:textId="77777777" w:rsidR="00E77E50" w:rsidRDefault="00E77E50" w:rsidP="00E77E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03B0801" w14:textId="77777777" w:rsidR="00E77E50" w:rsidRDefault="00E77E50" w:rsidP="00E77E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AF031A" w14:textId="77777777" w:rsidR="00E77E50" w:rsidRDefault="00E77E50" w:rsidP="00E77E50">
      <w:pPr>
        <w:pStyle w:val="B2"/>
      </w:pPr>
      <w:r>
        <w:t>1)</w:t>
      </w:r>
      <w:r>
        <w:tab/>
        <w:t>become available again, then the AMF shall also send S-NSSAI time validity information; or</w:t>
      </w:r>
    </w:p>
    <w:p w14:paraId="7C16D622" w14:textId="77777777" w:rsidR="00E77E50" w:rsidRDefault="00E77E50" w:rsidP="00E77E50">
      <w:pPr>
        <w:pStyle w:val="B2"/>
      </w:pPr>
      <w:r>
        <w:t>2)</w:t>
      </w:r>
      <w:r>
        <w:tab/>
        <w:t>not become available again, then the AMF shall not include the S-NSSAI in the new configured NSSAI; or</w:t>
      </w:r>
    </w:p>
    <w:p w14:paraId="1321C074" w14:textId="77777777" w:rsidR="00E77E50" w:rsidRPr="007F2770" w:rsidRDefault="00E77E50" w:rsidP="00E77E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E0DD69" w14:textId="77777777" w:rsidR="00E77E50" w:rsidRPr="007F2770" w:rsidRDefault="00E77E50" w:rsidP="00E77E50">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D9AD29F" w14:textId="77777777" w:rsidR="00E77E50" w:rsidRPr="007F2770" w:rsidRDefault="00E77E50" w:rsidP="00E77E50">
      <w:pPr>
        <w:pStyle w:val="B1"/>
      </w:pPr>
      <w:r w:rsidRPr="007F2770">
        <w:t>a)</w:t>
      </w:r>
      <w:r w:rsidRPr="007F2770">
        <w:tab/>
        <w:t>"NSSRG supported", then the AMF shall include the NSSRG information in the REGISTRATION ACCEPT message; or</w:t>
      </w:r>
    </w:p>
    <w:p w14:paraId="578EF08E" w14:textId="77777777" w:rsidR="00E77E50" w:rsidRPr="007F2770" w:rsidRDefault="00E77E50" w:rsidP="00E77E5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21AF6CC7" w14:textId="77777777" w:rsidR="00E77E50" w:rsidRDefault="00E77E50" w:rsidP="00E77E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 5.1.3.2.3.3.</w:t>
      </w:r>
    </w:p>
    <w:p w14:paraId="61ECC510" w14:textId="77777777" w:rsidR="00E77E50" w:rsidRDefault="00E77E50" w:rsidP="00E77E5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350EE8C" w14:textId="77777777" w:rsidR="00E77E50" w:rsidRPr="007F2770" w:rsidRDefault="00E77E50" w:rsidP="00E77E5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2DC54BD" w14:textId="77777777" w:rsidR="00E77E50" w:rsidRPr="007F2770" w:rsidRDefault="00E77E50" w:rsidP="00E77E50">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9ABB55F" w14:textId="77777777" w:rsidR="00E77E50" w:rsidRPr="007F2770" w:rsidRDefault="00E77E50" w:rsidP="00E77E5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B59C7C5" w14:textId="77777777" w:rsidR="00E77E50" w:rsidRPr="007F2770" w:rsidRDefault="00E77E50" w:rsidP="00E77E5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E518445" w14:textId="77777777" w:rsidR="00E77E50" w:rsidRDefault="00E77E50" w:rsidP="00E77E50">
      <w:pPr>
        <w:rPr>
          <w:rFonts w:eastAsia="맑은 고딕"/>
        </w:rPr>
      </w:pPr>
      <w:r w:rsidRPr="007F2770">
        <w:rPr>
          <w:rFonts w:eastAsia="맑은 고딕"/>
        </w:rPr>
        <w:t>If the UE receives the NSAG information IE in the REGISTRATION ACCEPT message, the UE shall store the NSAG information as specified in subclause 4.6.2.2.</w:t>
      </w:r>
    </w:p>
    <w:p w14:paraId="684C0B47" w14:textId="77777777" w:rsidR="00E77E50" w:rsidRDefault="00E77E50" w:rsidP="00E77E5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맑은 고딕"/>
        </w:rPr>
        <w:t>REGISTRATION ACCEPT</w:t>
      </w:r>
      <w:r w:rsidRPr="00EC66BC">
        <w:t xml:space="preserve"> message</w:t>
      </w:r>
      <w:r w:rsidRPr="005F53B9">
        <w:t>. In addition, the AMF shall start timer T3550 and enter state 5GMM-COMMON-PROCEDURE-INITIATED as described in subclause 5.1.3.2.3.3.</w:t>
      </w:r>
    </w:p>
    <w:p w14:paraId="4859962F" w14:textId="77777777" w:rsidR="00E77E50" w:rsidRDefault="00E77E50" w:rsidP="00E77E50">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FE3586D" w14:textId="77777777" w:rsidR="00E77E50" w:rsidRDefault="00E77E50" w:rsidP="00E77E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FC40EC9" w14:textId="77777777" w:rsidR="00E77E50" w:rsidRPr="007F2770" w:rsidRDefault="00E77E50" w:rsidP="00E77E5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780FE8" w14:textId="77777777" w:rsidR="00E77E50" w:rsidRPr="007F2770" w:rsidRDefault="00E77E50" w:rsidP="00E77E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071DC9" w14:textId="77777777" w:rsidR="00E77E50" w:rsidRPr="007F2770" w:rsidRDefault="00E77E50" w:rsidP="00E77E50">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580E6E14" w14:textId="77777777" w:rsidR="00E77E50" w:rsidRPr="007F2770" w:rsidRDefault="00E77E50" w:rsidP="00E77E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CA1C8BC" w14:textId="77777777" w:rsidR="00E77E50" w:rsidRPr="007F2770" w:rsidRDefault="00E77E50" w:rsidP="00E77E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9EBB7A" w14:textId="77777777" w:rsidR="00E77E50" w:rsidRPr="007F2770" w:rsidRDefault="00E77E50" w:rsidP="00E77E50">
      <w:pPr>
        <w:pStyle w:val="B1"/>
      </w:pPr>
      <w:r w:rsidRPr="007F2770">
        <w:t>"S</w:t>
      </w:r>
      <w:r w:rsidRPr="007F2770">
        <w:rPr>
          <w:rFonts w:hint="eastAsia"/>
        </w:rPr>
        <w:t>-NSSAI</w:t>
      </w:r>
      <w:r w:rsidRPr="007F2770">
        <w:t xml:space="preserve"> not available in the current PLMN or SNPN"</w:t>
      </w:r>
    </w:p>
    <w:p w14:paraId="558AEF5E" w14:textId="77777777" w:rsidR="00E77E50" w:rsidRPr="007F2770" w:rsidRDefault="00E77E50" w:rsidP="00E77E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E0DBDE4" w14:textId="77777777" w:rsidR="00E77E50" w:rsidRPr="007F2770" w:rsidRDefault="00E77E50" w:rsidP="00E77E50">
      <w:pPr>
        <w:pStyle w:val="B1"/>
      </w:pPr>
      <w:r w:rsidRPr="007F2770">
        <w:t>"S</w:t>
      </w:r>
      <w:r w:rsidRPr="007F2770">
        <w:rPr>
          <w:rFonts w:hint="eastAsia"/>
        </w:rPr>
        <w:t>-NSSAI</w:t>
      </w:r>
      <w:r w:rsidRPr="007F2770">
        <w:t xml:space="preserve"> not available in the current registration area"</w:t>
      </w:r>
    </w:p>
    <w:p w14:paraId="003ABE61" w14:textId="77777777" w:rsidR="00E77E50" w:rsidRPr="007F2770" w:rsidRDefault="00E77E50" w:rsidP="00E77E5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A64DF3" w14:textId="77777777" w:rsidR="00E77E50" w:rsidRPr="007F2770" w:rsidRDefault="00E77E50" w:rsidP="00E77E5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0964C1" w14:textId="77777777" w:rsidR="00E77E50" w:rsidRPr="007F2770" w:rsidRDefault="00E77E50" w:rsidP="00E77E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66B238B" w14:textId="77777777" w:rsidR="00E77E50" w:rsidRPr="007F2770" w:rsidRDefault="00E77E50" w:rsidP="00E77E50">
      <w:pPr>
        <w:pStyle w:val="B1"/>
      </w:pPr>
      <w:r w:rsidRPr="007F2770">
        <w:t>"S-NSSAI not available due to maximum number of UEs reached"</w:t>
      </w:r>
    </w:p>
    <w:p w14:paraId="473F66C2" w14:textId="77777777" w:rsidR="00E77E50" w:rsidRPr="007F2770" w:rsidRDefault="00E77E50" w:rsidP="00E77E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560374" w14:textId="77777777" w:rsidR="00E77E50" w:rsidRPr="007F2770" w:rsidRDefault="00E77E50" w:rsidP="00E77E5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CCF7753" w14:textId="77777777" w:rsidR="00E77E50" w:rsidRPr="007F2770" w:rsidRDefault="00E77E50" w:rsidP="00E77E50">
      <w:r w:rsidRPr="007F2770">
        <w:t>If there is one or more S-NSSAIs in the rejected NSSAI with the rejection cause "S-NSSAI not available due to maximum number of UEs reached", then for each S-NSSAI, the UE shall behave as follows:</w:t>
      </w:r>
    </w:p>
    <w:p w14:paraId="0E215A23" w14:textId="77777777" w:rsidR="00E77E50" w:rsidRPr="007F2770" w:rsidRDefault="00E77E50" w:rsidP="00E77E50">
      <w:pPr>
        <w:pStyle w:val="B1"/>
      </w:pPr>
      <w:r w:rsidRPr="007F2770">
        <w:t>a)</w:t>
      </w:r>
      <w:r w:rsidRPr="007F2770">
        <w:tab/>
        <w:t>stop the timer T3526 associated with the S-NSSAI, if running;</w:t>
      </w:r>
    </w:p>
    <w:p w14:paraId="308B9FEC" w14:textId="77777777" w:rsidR="00E77E50" w:rsidRPr="007F2770" w:rsidRDefault="00E77E50" w:rsidP="00E77E50">
      <w:pPr>
        <w:pStyle w:val="B1"/>
      </w:pPr>
      <w:r w:rsidRPr="007F2770">
        <w:t>b)</w:t>
      </w:r>
      <w:r w:rsidRPr="007F2770">
        <w:tab/>
        <w:t>start the timer T3526 with:</w:t>
      </w:r>
    </w:p>
    <w:p w14:paraId="7782E4D7" w14:textId="77777777" w:rsidR="00E77E50" w:rsidRPr="007F2770" w:rsidRDefault="00E77E50" w:rsidP="00E77E50">
      <w:pPr>
        <w:pStyle w:val="B2"/>
      </w:pPr>
      <w:r w:rsidRPr="007F2770">
        <w:t>1)</w:t>
      </w:r>
      <w:r w:rsidRPr="007F2770">
        <w:tab/>
        <w:t>the back-off timer value received along with the S-NSSAI, if a back-off timer value is received along with the S-NSSAI that is neither zero nor deactivated; or</w:t>
      </w:r>
    </w:p>
    <w:p w14:paraId="73921093" w14:textId="77777777" w:rsidR="00E77E50" w:rsidRPr="007F2770" w:rsidRDefault="00E77E50" w:rsidP="00E77E50">
      <w:pPr>
        <w:pStyle w:val="B2"/>
      </w:pPr>
      <w:r w:rsidRPr="007F2770">
        <w:t>2)</w:t>
      </w:r>
      <w:r w:rsidRPr="007F2770">
        <w:tab/>
        <w:t>an implementation specific back-off timer value, if no back-off timer value is received along with the S-NSSAI; and</w:t>
      </w:r>
    </w:p>
    <w:p w14:paraId="4592DD00" w14:textId="77777777" w:rsidR="00E77E50" w:rsidRPr="007F2770" w:rsidRDefault="00E77E50" w:rsidP="00E77E50">
      <w:pPr>
        <w:pStyle w:val="B1"/>
      </w:pPr>
      <w:r w:rsidRPr="007F2770">
        <w:lastRenderedPageBreak/>
        <w:t>c)</w:t>
      </w:r>
      <w:r w:rsidRPr="007F2770">
        <w:tab/>
        <w:t>remove the S-NSSAI from the rejected NSSAI for the maximum number of UEs reached when the timer T3526 associated with the S-NSSAI expires.</w:t>
      </w:r>
    </w:p>
    <w:p w14:paraId="2E351DBF" w14:textId="77777777" w:rsidR="00E77E50" w:rsidRPr="007F2770" w:rsidRDefault="00E77E50" w:rsidP="00E77E50">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46C2EC92" w14:textId="77777777" w:rsidR="00E77E50" w:rsidRPr="007F2770" w:rsidRDefault="00E77E50" w:rsidP="00E77E50">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EFA821E" w14:textId="77777777" w:rsidR="00E77E50" w:rsidRPr="007F2770" w:rsidRDefault="00E77E50" w:rsidP="00E77E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2B5E9403" w14:textId="77777777" w:rsidR="00E77E50" w:rsidRPr="007F2770" w:rsidRDefault="00E77E50" w:rsidP="00E77E5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6610C22" w14:textId="77777777" w:rsidR="00E77E50" w:rsidRPr="007F2770" w:rsidRDefault="00E77E50" w:rsidP="00E77E50">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41B5469" w14:textId="77777777" w:rsidR="00E77E50" w:rsidRPr="007F2770" w:rsidRDefault="00E77E50" w:rsidP="00E77E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8214BE" w14:textId="77777777" w:rsidR="00E77E50" w:rsidRPr="007F2770" w:rsidRDefault="00E77E50" w:rsidP="00E77E5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627345" w14:textId="77777777" w:rsidR="00E77E50" w:rsidRPr="007F2770" w:rsidRDefault="00E77E50" w:rsidP="00E77E50">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ED0B62" w14:textId="77777777" w:rsidR="00E77E50" w:rsidRPr="007F2770" w:rsidRDefault="00E77E50" w:rsidP="00E77E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3DAAF67" w14:textId="77777777" w:rsidR="00E77E50" w:rsidRPr="007F2770" w:rsidRDefault="00E77E50" w:rsidP="00E77E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87E58D" w14:textId="77777777" w:rsidR="00E77E50" w:rsidRPr="007F2770" w:rsidRDefault="00E77E50" w:rsidP="00E77E50">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맑은 고딕"/>
        </w:rPr>
        <w:t>, and if:</w:t>
      </w:r>
    </w:p>
    <w:p w14:paraId="737E119C" w14:textId="77777777" w:rsidR="00E77E50" w:rsidRPr="007F2770" w:rsidRDefault="00E77E50" w:rsidP="00E77E50">
      <w:pPr>
        <w:pStyle w:val="B1"/>
        <w:rPr>
          <w:lang w:eastAsia="zh-CN"/>
        </w:rPr>
      </w:pPr>
      <w:r w:rsidRPr="007F2770">
        <w:t>a)</w:t>
      </w:r>
      <w:r w:rsidRPr="007F2770">
        <w:tab/>
        <w:t>the UE did not include the requested NSSAI in the REGISTRATION REQUEST message; or</w:t>
      </w:r>
    </w:p>
    <w:p w14:paraId="46768123" w14:textId="77777777" w:rsidR="00E77E50" w:rsidRPr="007F2770" w:rsidRDefault="00E77E50" w:rsidP="00E77E5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44F21B" w14:textId="77777777" w:rsidR="00E77E50" w:rsidRPr="007F2770" w:rsidRDefault="00E77E50" w:rsidP="00E77E50">
      <w:r w:rsidRPr="007F2770">
        <w:t>and one or more default S-NSSAIs (containing one or more S-NSSAIs each of which may be associated with a new S-NSSAI) which are not subject to network slice-specific authentication and authorization are available, the AMF shall:</w:t>
      </w:r>
    </w:p>
    <w:p w14:paraId="2F08E035" w14:textId="77777777" w:rsidR="00E77E50" w:rsidRPr="007F2770" w:rsidRDefault="00E77E50" w:rsidP="00E77E5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028E2866" w14:textId="77777777" w:rsidR="00E77E50" w:rsidRPr="007F2770" w:rsidRDefault="00E77E50" w:rsidP="00E77E50">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22B08E0C" w14:textId="77777777" w:rsidR="00E77E50" w:rsidRPr="007F2770" w:rsidRDefault="00E77E50" w:rsidP="00E77E5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4636A7"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22ABA2C6"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r w:rsidRPr="007F2770">
        <w:rPr>
          <w:rFonts w:eastAsia="맑은 고딕" w:hint="eastAsia"/>
        </w:rPr>
        <w:t>subclause</w:t>
      </w:r>
      <w:r w:rsidRPr="007F2770">
        <w:rPr>
          <w:rFonts w:eastAsia="맑은 고딕"/>
        </w:rPr>
        <w:t> 4.6.2.2</w:t>
      </w:r>
      <w:r w:rsidRPr="007F2770">
        <w:rPr>
          <w:rFonts w:eastAsia="맑은 고딕"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D90544E" w14:textId="77777777" w:rsidR="00E77E50" w:rsidRPr="00294B40" w:rsidRDefault="00E77E50" w:rsidP="00E77E50">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14FF0E07" w14:textId="77777777" w:rsidR="00E77E50" w:rsidRDefault="00E77E50" w:rsidP="00E77E50">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17C9E648" w14:textId="77777777" w:rsidR="00E77E50" w:rsidRDefault="00E77E50" w:rsidP="00E77E50">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3794136D" w14:textId="77777777" w:rsidR="00E77E50" w:rsidRPr="00294B40" w:rsidRDefault="00E77E50" w:rsidP="00E77E50">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46BA0A13"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6A214DB2" w14:textId="77777777" w:rsidR="00E77E50" w:rsidRPr="007F2770" w:rsidRDefault="00E77E50" w:rsidP="00E77E50">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AAE9ADB" w14:textId="77777777" w:rsidR="00E77E50" w:rsidRPr="007F2770" w:rsidRDefault="00E77E50" w:rsidP="00E77E50">
      <w:pPr>
        <w:pStyle w:val="B1"/>
      </w:pPr>
      <w:r w:rsidRPr="007F2770">
        <w:t>b)</w:t>
      </w:r>
      <w:r w:rsidRPr="007F2770">
        <w:tab/>
      </w:r>
      <w:r w:rsidRPr="007F2770">
        <w:rPr>
          <w:rFonts w:eastAsia="맑은 고딕"/>
        </w:rPr>
        <w:t>includes</w:t>
      </w:r>
      <w:r w:rsidRPr="007F2770">
        <w:t xml:space="preserve"> a pending NSSAI;</w:t>
      </w:r>
    </w:p>
    <w:p w14:paraId="37777A55" w14:textId="77777777" w:rsidR="00E77E50" w:rsidRDefault="00E77E50" w:rsidP="00E77E50">
      <w:pPr>
        <w:pStyle w:val="B1"/>
      </w:pPr>
      <w:r w:rsidRPr="007F2770">
        <w:t>c)</w:t>
      </w:r>
      <w:r w:rsidRPr="007F2770">
        <w:tab/>
        <w:t>does not include an allowed NSSAI</w:t>
      </w:r>
      <w:r>
        <w:t>; and</w:t>
      </w:r>
    </w:p>
    <w:p w14:paraId="7D9CE03F" w14:textId="77777777" w:rsidR="00E77E50" w:rsidRPr="007F2770" w:rsidRDefault="00E77E50" w:rsidP="00E77E50">
      <w:pPr>
        <w:pStyle w:val="B1"/>
      </w:pPr>
      <w:r>
        <w:t>d)</w:t>
      </w:r>
      <w:r>
        <w:tab/>
        <w:t>does not include an partially allowed NSSAI</w:t>
      </w:r>
      <w:r w:rsidRPr="007F2770">
        <w:t>,</w:t>
      </w:r>
    </w:p>
    <w:p w14:paraId="0653DB22" w14:textId="77777777" w:rsidR="00E77E50" w:rsidRPr="007F2770" w:rsidRDefault="00E77E50" w:rsidP="00E77E5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0A5FC5" w14:textId="77777777" w:rsidR="00E77E50" w:rsidRPr="007F2770" w:rsidRDefault="00E77E50" w:rsidP="00E77E50">
      <w:pPr>
        <w:pStyle w:val="B1"/>
      </w:pPr>
      <w:r w:rsidRPr="007F2770">
        <w:t>a)</w:t>
      </w:r>
      <w:r w:rsidRPr="007F2770">
        <w:tab/>
        <w:t>shall not initiate a 5GSM procedure except for emergency services ; and</w:t>
      </w:r>
    </w:p>
    <w:p w14:paraId="5B090027" w14:textId="77777777" w:rsidR="00E77E50" w:rsidRPr="007F2770" w:rsidRDefault="00E77E50" w:rsidP="00E77E50">
      <w:pPr>
        <w:pStyle w:val="B1"/>
      </w:pPr>
      <w:r w:rsidRPr="007F2770">
        <w:t>b)</w:t>
      </w:r>
      <w:r w:rsidRPr="007F2770">
        <w:tab/>
        <w:t>shall not initiate a service request procedure except for cases f), i), m) and o) in subclause 5.6.1.1;</w:t>
      </w:r>
    </w:p>
    <w:p w14:paraId="0357AE1D" w14:textId="77777777" w:rsidR="00E77E50" w:rsidRPr="007F2770" w:rsidRDefault="00E77E50" w:rsidP="00E77E5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5BF4F1F" w14:textId="77777777" w:rsidR="00E77E50" w:rsidRPr="007F2770" w:rsidRDefault="00E77E50" w:rsidP="00E77E50">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274B4822" w14:textId="77777777" w:rsidR="00E77E50" w:rsidRPr="007F2770" w:rsidRDefault="00E77E50" w:rsidP="00E77E50">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0E1AFB19"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3C1FB125"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26DBA1B9" w14:textId="77777777" w:rsidR="00E77E50" w:rsidRPr="007F2770" w:rsidRDefault="00E77E50" w:rsidP="00E77E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D80269" w14:textId="77777777" w:rsidR="00E77E50" w:rsidRPr="007F2770" w:rsidRDefault="00E77E50" w:rsidP="00E77E50">
      <w:pPr>
        <w:rPr>
          <w:rFonts w:eastAsia="맑은 고딕"/>
        </w:rPr>
      </w:pPr>
      <w:r w:rsidRPr="007F2770">
        <w:rPr>
          <w:rFonts w:eastAsia="맑은 고딕"/>
        </w:rPr>
        <w:t>The UE supporting S1 mode shall operate in the mode for interworking with EPS as follows:</w:t>
      </w:r>
    </w:p>
    <w:p w14:paraId="43E14592"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436BA32" w14:textId="77777777" w:rsidR="00E77E50" w:rsidRPr="007F2770" w:rsidRDefault="00E77E50" w:rsidP="00E77E50">
      <w:pPr>
        <w:pStyle w:val="B1"/>
        <w:rPr>
          <w:rFonts w:eastAsia="맑은 고딕"/>
        </w:rPr>
      </w:pPr>
      <w:r w:rsidRPr="007F2770">
        <w:rPr>
          <w:rFonts w:eastAsia="맑은 고딕"/>
        </w:rPr>
        <w:lastRenderedPageBreak/>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3291E6EF" w14:textId="77777777" w:rsidR="00E77E50" w:rsidRPr="007F2770" w:rsidRDefault="00E77E50" w:rsidP="00E77E50">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22551F57" w14:textId="77777777" w:rsidR="00E77E50" w:rsidRPr="007F2770" w:rsidRDefault="00E77E50" w:rsidP="00E77E50">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6A00F25" w14:textId="77777777" w:rsidR="00E77E50" w:rsidRPr="007F2770" w:rsidRDefault="00E77E50" w:rsidP="00E77E50">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3571BD4F" w14:textId="77777777" w:rsidR="00E77E50" w:rsidRDefault="00E77E50" w:rsidP="00E77E50">
      <w:pPr>
        <w:rPr>
          <w:ins w:id="22" w:author="LGE (CHOE)" w:date="2023-09-27T16:16:00Z"/>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50D8447" w14:textId="51874C57" w:rsidR="001241F8" w:rsidRPr="001241F8" w:rsidRDefault="001241F8">
      <w:pPr>
        <w:pStyle w:val="NO"/>
        <w:rPr>
          <w:rFonts w:eastAsia="Times New Roman"/>
          <w:lang w:eastAsia="ja-JP"/>
          <w:rPrChange w:id="23" w:author="LGE (CHOE)" w:date="2023-09-27T16:16:00Z">
            <w:rPr>
              <w:lang w:eastAsia="ja-JP"/>
            </w:rPr>
          </w:rPrChange>
        </w:rPr>
        <w:pPrChange w:id="24" w:author="LGE (CHOE)" w:date="2023-09-27T16:16:00Z">
          <w:pPr/>
        </w:pPrChange>
      </w:pPr>
      <w:ins w:id="25" w:author="LGE (CHOE)" w:date="2023-09-27T16:16:00Z">
        <w:r>
          <w:t>NOTE 17:</w:t>
        </w:r>
        <w:r>
          <w:tab/>
          <w:t>If the UE is registered to different PLMNs over 3GPP and non-3GPP accesses, the UE shall use the capability received over non-3GPP access to determine whether to initiate the registration procedure for mobility registration update for non-3GPP path switching</w:t>
        </w:r>
        <w:r>
          <w:rPr>
            <w:lang w:eastAsia="zh-CN"/>
          </w:rPr>
          <w:t>.</w:t>
        </w:r>
      </w:ins>
    </w:p>
    <w:p w14:paraId="67784262" w14:textId="77777777" w:rsidR="00E77E50" w:rsidRPr="007F2770" w:rsidRDefault="00E77E50" w:rsidP="00E77E50">
      <w:r w:rsidRPr="007F2770">
        <w:t>The AMF shall set the EMF bit in the 5GS network feature support IE to:</w:t>
      </w:r>
    </w:p>
    <w:p w14:paraId="0B979CC5" w14:textId="77777777" w:rsidR="00E77E50" w:rsidRPr="007F2770" w:rsidRDefault="00E77E50" w:rsidP="00E77E5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65EC02" w14:textId="77777777" w:rsidR="00E77E50" w:rsidRPr="007F2770" w:rsidRDefault="00E77E50" w:rsidP="00E77E5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1BFCA4" w14:textId="77777777" w:rsidR="00E77E50" w:rsidRPr="007F2770" w:rsidRDefault="00E77E50" w:rsidP="00E77E5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B7F957" w14:textId="77777777" w:rsidR="00E77E50" w:rsidRPr="007F2770" w:rsidRDefault="00E77E50" w:rsidP="00E77E50">
      <w:pPr>
        <w:pStyle w:val="B1"/>
      </w:pPr>
      <w:r w:rsidRPr="007F2770">
        <w:t>d)</w:t>
      </w:r>
      <w:r w:rsidRPr="007F2770">
        <w:tab/>
        <w:t>"Emergency services fallback not supported" if network does not support the emergency services fallback procedure when the UE is in any cell connected to 5GCN.</w:t>
      </w:r>
    </w:p>
    <w:p w14:paraId="0BE56FAD" w14:textId="2CD8FCEF" w:rsidR="00E77E50" w:rsidRPr="007F2770" w:rsidRDefault="00E77E50" w:rsidP="00E77E50">
      <w:pPr>
        <w:pStyle w:val="NO"/>
      </w:pPr>
      <w:r w:rsidRPr="007F2770">
        <w:t>NOTE 1</w:t>
      </w:r>
      <w:ins w:id="26" w:author="LGE (CHOE)" w:date="2023-09-27T16:16:00Z">
        <w:r w:rsidR="0002213B">
          <w:t>8</w:t>
        </w:r>
      </w:ins>
      <w:del w:id="27" w:author="LGE (CHOE)" w:date="2023-09-27T16:16:00Z">
        <w:r w:rsidRPr="007F2770" w:rsidDel="0002213B">
          <w:delText>7</w:delText>
        </w:r>
      </w:del>
      <w:r w:rsidRPr="007F2770">
        <w:rPr>
          <w:rFonts w:eastAsia="맑은 고딕"/>
        </w:rPr>
        <w:t>:</w:t>
      </w:r>
      <w:r w:rsidRPr="007F2770">
        <w:rPr>
          <w:rFonts w:eastAsia="맑은 고딕"/>
        </w:rPr>
        <w:tab/>
      </w:r>
      <w:r w:rsidRPr="007F2770">
        <w:t>If the emergency services are supported in neither the EPS nor the 5GS homogeneously, based on operator policy, the AMF will set the EMF bit in the 5GS network feature support IE to "Emergency services fallback not supported".</w:t>
      </w:r>
    </w:p>
    <w:p w14:paraId="7BF9F711" w14:textId="21111E1C" w:rsidR="00E77E50" w:rsidRPr="007F2770" w:rsidRDefault="00E77E50" w:rsidP="00E77E50">
      <w:pPr>
        <w:pStyle w:val="NO"/>
      </w:pPr>
      <w:r w:rsidRPr="007F2770">
        <w:t>NOTE 1</w:t>
      </w:r>
      <w:ins w:id="28" w:author="LGE (CHOE)" w:date="2023-09-27T16:16:00Z">
        <w:r w:rsidR="0002213B">
          <w:t>9</w:t>
        </w:r>
      </w:ins>
      <w:del w:id="29" w:author="LGE (CHOE)" w:date="2023-09-27T16:16:00Z">
        <w:r w:rsidRPr="007F2770" w:rsidDel="0002213B">
          <w:delText>8</w:delText>
        </w:r>
      </w:del>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88425C" w14:textId="77777777" w:rsidR="00E77E50" w:rsidRPr="007F2770" w:rsidRDefault="00E77E50" w:rsidP="00E77E50">
      <w:r w:rsidRPr="007F2770">
        <w:t>Access identity 1 is only applicable while the UE is in N1 mode. Access identity 2 is only applicable while the UE is in N1 mode.</w:t>
      </w:r>
    </w:p>
    <w:p w14:paraId="69668E93" w14:textId="77777777" w:rsidR="00E77E50" w:rsidRPr="007F2770" w:rsidRDefault="00E77E50" w:rsidP="00E77E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787E5D" w14:textId="77777777" w:rsidR="00E77E50" w:rsidRPr="007F2770" w:rsidRDefault="00E77E50" w:rsidP="00E77E50">
      <w:pPr>
        <w:pStyle w:val="B1"/>
      </w:pPr>
      <w:r w:rsidRPr="007F2770">
        <w:lastRenderedPageBreak/>
        <w:t>-</w:t>
      </w:r>
      <w:r w:rsidRPr="007F2770">
        <w:tab/>
        <w:t>if the UE is not operating in SNPN access operation mode:</w:t>
      </w:r>
    </w:p>
    <w:p w14:paraId="0F946AEA" w14:textId="77777777" w:rsidR="00E77E50" w:rsidRPr="007F2770" w:rsidRDefault="00E77E50" w:rsidP="00E77E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D63E2B" w14:textId="77777777" w:rsidR="00E77E50" w:rsidRPr="007F2770" w:rsidRDefault="00E77E50" w:rsidP="00E77E50">
      <w:pPr>
        <w:pStyle w:val="B2"/>
      </w:pPr>
      <w:r w:rsidRPr="007F2770">
        <w:t>b)</w:t>
      </w:r>
      <w:r w:rsidRPr="007F2770">
        <w:tab/>
        <w:t>upon receiving a REGISTRATION ACCEPT message with the MPS indicator bit set to "Access identity 1 valid":</w:t>
      </w:r>
    </w:p>
    <w:p w14:paraId="751BC312" w14:textId="77777777" w:rsidR="00E77E50" w:rsidRPr="007F2770" w:rsidRDefault="00E77E50" w:rsidP="00E77E50">
      <w:pPr>
        <w:pStyle w:val="B3"/>
      </w:pPr>
      <w:r w:rsidRPr="007F2770">
        <w:t>-</w:t>
      </w:r>
      <w:r w:rsidRPr="007F2770">
        <w:tab/>
        <w:t>via 3GPP access; or</w:t>
      </w:r>
    </w:p>
    <w:p w14:paraId="4517865F"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w:t>
      </w:r>
    </w:p>
    <w:p w14:paraId="328AB5AA" w14:textId="77777777" w:rsidR="00E77E50" w:rsidRPr="007F2770" w:rsidRDefault="00E77E50" w:rsidP="00E77E5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E681BB8" w14:textId="77777777" w:rsidR="00E77E50" w:rsidRPr="007F2770" w:rsidRDefault="00E77E50" w:rsidP="00E77E50">
      <w:pPr>
        <w:pStyle w:val="B3"/>
      </w:pPr>
      <w:r w:rsidRPr="007F2770">
        <w:t>-</w:t>
      </w:r>
      <w:r w:rsidRPr="007F2770">
        <w:tab/>
        <w:t>via 3GPP access; or</w:t>
      </w:r>
    </w:p>
    <w:p w14:paraId="4AFC16F8"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or </w:t>
      </w:r>
    </w:p>
    <w:p w14:paraId="4409F99E" w14:textId="77777777" w:rsidR="00E77E50" w:rsidRPr="007F2770" w:rsidRDefault="00E77E50" w:rsidP="00E77E50">
      <w:pPr>
        <w:pStyle w:val="B2"/>
      </w:pPr>
      <w:r w:rsidRPr="007F2770">
        <w:tab/>
        <w:t>until the UE selects a non-equivalent PLMN over 3GPP access;</w:t>
      </w:r>
    </w:p>
    <w:p w14:paraId="4DB9EDDA" w14:textId="77777777" w:rsidR="00E77E50" w:rsidRPr="007F2770" w:rsidRDefault="00E77E50" w:rsidP="00E77E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E69AA9" w14:textId="77777777" w:rsidR="00E77E50" w:rsidRPr="007F2770" w:rsidRDefault="00E77E50" w:rsidP="00E77E50">
      <w:pPr>
        <w:pStyle w:val="B3"/>
      </w:pPr>
      <w:r w:rsidRPr="007F2770">
        <w:t>-</w:t>
      </w:r>
      <w:r w:rsidRPr="007F2770">
        <w:tab/>
        <w:t>via non-3GPP access; or</w:t>
      </w:r>
    </w:p>
    <w:p w14:paraId="59C836C3" w14:textId="77777777" w:rsidR="00E77E50" w:rsidRPr="007F2770" w:rsidRDefault="00E77E50" w:rsidP="00E77E50">
      <w:pPr>
        <w:pStyle w:val="B3"/>
      </w:pPr>
      <w:r w:rsidRPr="007F2770">
        <w:t>-</w:t>
      </w:r>
      <w:r w:rsidRPr="007F2770">
        <w:tab/>
        <w:t>via 3GPP access if the UE is registered to the same PLMN over 3GPP access and non-3GPP access;</w:t>
      </w:r>
    </w:p>
    <w:p w14:paraId="70E9A9EF" w14:textId="77777777" w:rsidR="00E77E50" w:rsidRPr="007F2770" w:rsidRDefault="00E77E50" w:rsidP="00E77E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F292086" w14:textId="77777777" w:rsidR="00E77E50" w:rsidRPr="007F2770" w:rsidRDefault="00E77E50" w:rsidP="00E77E50">
      <w:pPr>
        <w:pStyle w:val="B3"/>
      </w:pPr>
      <w:r w:rsidRPr="007F2770">
        <w:t>-</w:t>
      </w:r>
      <w:r w:rsidRPr="007F2770">
        <w:tab/>
        <w:t>via non-3GPP access; or</w:t>
      </w:r>
    </w:p>
    <w:p w14:paraId="77D18154" w14:textId="77777777" w:rsidR="00E77E50" w:rsidRPr="007F2770" w:rsidRDefault="00E77E50" w:rsidP="00E77E50">
      <w:pPr>
        <w:pStyle w:val="B3"/>
      </w:pPr>
      <w:r w:rsidRPr="007F2770">
        <w:t>-</w:t>
      </w:r>
      <w:r w:rsidRPr="007F2770">
        <w:tab/>
        <w:t>via 3GPP access if the UE is registered to the same PLMN over 3GPP access and non-3GPP access; or</w:t>
      </w:r>
    </w:p>
    <w:p w14:paraId="3B5B6CC0" w14:textId="77777777" w:rsidR="00E77E50" w:rsidRPr="007F2770" w:rsidRDefault="00E77E50" w:rsidP="00E77E50">
      <w:pPr>
        <w:pStyle w:val="B2"/>
      </w:pPr>
      <w:r w:rsidRPr="007F2770">
        <w:tab/>
        <w:t>until the UE selects a non-equivalent PLMN over non-3GPP access;</w:t>
      </w:r>
    </w:p>
    <w:p w14:paraId="3D67D7B1" w14:textId="77777777" w:rsidR="00E77E50" w:rsidRPr="007F2770" w:rsidRDefault="00E77E50" w:rsidP="00E77E5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CA8840" w14:textId="77777777" w:rsidR="00E77E50" w:rsidRPr="007F2770" w:rsidRDefault="00E77E50" w:rsidP="00E77E50">
      <w:pPr>
        <w:pStyle w:val="B2"/>
      </w:pPr>
      <w:r w:rsidRPr="007F2770">
        <w:t>d)</w:t>
      </w:r>
      <w:r w:rsidRPr="007F2770">
        <w:tab/>
        <w:t>upon receiving a REGISTRATION ACCEPT message with the MCS indicator bit set to "Access identity 2 valid":</w:t>
      </w:r>
    </w:p>
    <w:p w14:paraId="1BD9EF1F" w14:textId="77777777" w:rsidR="00E77E50" w:rsidRPr="007F2770" w:rsidRDefault="00E77E50" w:rsidP="00E77E50">
      <w:pPr>
        <w:pStyle w:val="B3"/>
      </w:pPr>
      <w:r w:rsidRPr="007F2770">
        <w:t>-</w:t>
      </w:r>
      <w:r w:rsidRPr="007F2770">
        <w:tab/>
        <w:t>via 3GPP access; or</w:t>
      </w:r>
    </w:p>
    <w:p w14:paraId="12B73302" w14:textId="77777777" w:rsidR="00E77E50" w:rsidRPr="007F2770" w:rsidRDefault="00E77E50" w:rsidP="00E77E50">
      <w:pPr>
        <w:pStyle w:val="B3"/>
      </w:pPr>
      <w:r w:rsidRPr="007F2770">
        <w:t>-</w:t>
      </w:r>
      <w:r w:rsidRPr="007F2770">
        <w:tab/>
        <w:t>via non-3GPP access if the UE is registered to the same PLMN over 3GPP access and non-3GPP access;</w:t>
      </w:r>
    </w:p>
    <w:p w14:paraId="192C96CA" w14:textId="77777777" w:rsidR="00E77E50" w:rsidRPr="007F2770" w:rsidRDefault="00E77E50" w:rsidP="00E77E50">
      <w:pPr>
        <w:pStyle w:val="B2"/>
        <w:ind w:firstLine="0"/>
      </w:pPr>
      <w:r w:rsidRPr="007F2770">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w:t>
      </w:r>
      <w:r w:rsidRPr="007F2770">
        <w:lastRenderedPageBreak/>
        <w:t>registered PLMN and its equivalent PLMNs until the UE receives a REGISTRATION ACCEPT message with the MCS indicator bit set to "Access identity 2 not valid":</w:t>
      </w:r>
    </w:p>
    <w:p w14:paraId="5EA18CA9" w14:textId="77777777" w:rsidR="00E77E50" w:rsidRPr="007F2770" w:rsidRDefault="00E77E50" w:rsidP="00E77E50">
      <w:pPr>
        <w:pStyle w:val="B3"/>
      </w:pPr>
      <w:r w:rsidRPr="007F2770">
        <w:t>-</w:t>
      </w:r>
      <w:r w:rsidRPr="007F2770">
        <w:tab/>
        <w:t>via 3GPP access; or</w:t>
      </w:r>
    </w:p>
    <w:p w14:paraId="769E21F5"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or </w:t>
      </w:r>
    </w:p>
    <w:p w14:paraId="2B89A9CB" w14:textId="77777777" w:rsidR="00E77E50" w:rsidRPr="007F2770" w:rsidRDefault="00E77E50" w:rsidP="00E77E50">
      <w:pPr>
        <w:pStyle w:val="B2"/>
      </w:pPr>
      <w:r w:rsidRPr="007F2770">
        <w:tab/>
        <w:t>until the UE selects a non-equivalent PLMN over 3GPP access; and</w:t>
      </w:r>
    </w:p>
    <w:p w14:paraId="5B4398E7" w14:textId="77777777" w:rsidR="00E77E50" w:rsidRPr="007F2770" w:rsidRDefault="00E77E50" w:rsidP="00E77E5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B4DACAF" w14:textId="77777777" w:rsidR="00E77E50" w:rsidRPr="007F2770" w:rsidRDefault="00E77E50" w:rsidP="00E77E50">
      <w:pPr>
        <w:pStyle w:val="B3"/>
      </w:pPr>
      <w:r w:rsidRPr="007F2770">
        <w:t>-</w:t>
      </w:r>
      <w:r w:rsidRPr="007F2770">
        <w:tab/>
        <w:t>via non-3GPP access; or</w:t>
      </w:r>
    </w:p>
    <w:p w14:paraId="7DE69C73" w14:textId="77777777" w:rsidR="00E77E50" w:rsidRPr="007F2770" w:rsidRDefault="00E77E50" w:rsidP="00E77E50">
      <w:pPr>
        <w:pStyle w:val="B3"/>
      </w:pPr>
      <w:r w:rsidRPr="007F2770">
        <w:t>-</w:t>
      </w:r>
      <w:r w:rsidRPr="007F2770">
        <w:tab/>
        <w:t>via 3GPP access if the UE is registered to the same PLMN over 3GPP access and non-3GPP access;</w:t>
      </w:r>
    </w:p>
    <w:p w14:paraId="130CD0AE" w14:textId="77777777" w:rsidR="00E77E50" w:rsidRPr="007F2770" w:rsidRDefault="00E77E50" w:rsidP="00E77E5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DAE6213" w14:textId="77777777" w:rsidR="00E77E50" w:rsidRPr="007F2770" w:rsidRDefault="00E77E50" w:rsidP="00E77E50">
      <w:pPr>
        <w:pStyle w:val="B3"/>
      </w:pPr>
      <w:r w:rsidRPr="007F2770">
        <w:t>-</w:t>
      </w:r>
      <w:r w:rsidRPr="007F2770">
        <w:tab/>
        <w:t>via non-3GPP access; or</w:t>
      </w:r>
    </w:p>
    <w:p w14:paraId="55F55BF3" w14:textId="77777777" w:rsidR="00E77E50" w:rsidRPr="007F2770" w:rsidRDefault="00E77E50" w:rsidP="00E77E50">
      <w:pPr>
        <w:pStyle w:val="B3"/>
      </w:pPr>
      <w:r w:rsidRPr="007F2770">
        <w:t>-</w:t>
      </w:r>
      <w:r w:rsidRPr="007F2770">
        <w:tab/>
        <w:t>via 3GPP access if the UE is registered to the same PLMN over 3GPP access and non-3GPP access; or</w:t>
      </w:r>
    </w:p>
    <w:p w14:paraId="40D56C98" w14:textId="77777777" w:rsidR="00E77E50" w:rsidRPr="007F2770" w:rsidRDefault="00E77E50" w:rsidP="00E77E50">
      <w:pPr>
        <w:pStyle w:val="B2"/>
        <w:rPr>
          <w:lang w:eastAsia="zh-TW"/>
        </w:rPr>
      </w:pPr>
      <w:r w:rsidRPr="007F2770">
        <w:tab/>
        <w:t>until the UE selects a non-equivalent PLMN over non-3GPP access; or</w:t>
      </w:r>
    </w:p>
    <w:p w14:paraId="56B3CB99" w14:textId="77777777" w:rsidR="00E77E50" w:rsidRPr="007F2770" w:rsidRDefault="00E77E50" w:rsidP="00E77E50">
      <w:pPr>
        <w:pStyle w:val="B1"/>
      </w:pPr>
      <w:r w:rsidRPr="007F2770">
        <w:t>-</w:t>
      </w:r>
      <w:r w:rsidRPr="007F2770">
        <w:tab/>
        <w:t>if the UE is operating in SNPN access operation mode:</w:t>
      </w:r>
    </w:p>
    <w:p w14:paraId="4A969841" w14:textId="77777777" w:rsidR="00E77E50" w:rsidRPr="007F2770" w:rsidRDefault="00E77E50" w:rsidP="00E77E5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BD021" w14:textId="77777777" w:rsidR="00E77E50" w:rsidRPr="007F2770" w:rsidRDefault="00E77E50" w:rsidP="00E77E50">
      <w:pPr>
        <w:pStyle w:val="B2"/>
      </w:pPr>
      <w:r w:rsidRPr="007F2770">
        <w:t>b)</w:t>
      </w:r>
      <w:r w:rsidRPr="007F2770">
        <w:tab/>
        <w:t>upon receiving a REGISTRATION ACCEPT message with the MPS indicator bit set to "Access identity 1 valid":</w:t>
      </w:r>
    </w:p>
    <w:p w14:paraId="734C45A5" w14:textId="77777777" w:rsidR="00E77E50" w:rsidRPr="007F2770" w:rsidRDefault="00E77E50" w:rsidP="00E77E50">
      <w:pPr>
        <w:pStyle w:val="B3"/>
      </w:pPr>
      <w:r w:rsidRPr="007F2770">
        <w:t>-</w:t>
      </w:r>
      <w:r w:rsidRPr="007F2770">
        <w:tab/>
        <w:t xml:space="preserve">via 3GPP access; or </w:t>
      </w:r>
    </w:p>
    <w:p w14:paraId="5018CBF8"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w:t>
      </w:r>
    </w:p>
    <w:p w14:paraId="6255BAD7" w14:textId="77777777" w:rsidR="00E77E50" w:rsidRPr="007F2770" w:rsidRDefault="00E77E50" w:rsidP="00E77E5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DEDAA77" w14:textId="77777777" w:rsidR="00E77E50" w:rsidRPr="007F2770" w:rsidRDefault="00E77E50" w:rsidP="00E77E50">
      <w:pPr>
        <w:pStyle w:val="B3"/>
      </w:pPr>
      <w:r w:rsidRPr="007F2770">
        <w:t>-</w:t>
      </w:r>
      <w:r w:rsidRPr="007F2770">
        <w:tab/>
        <w:t xml:space="preserve">via 3GPP access; or </w:t>
      </w:r>
    </w:p>
    <w:p w14:paraId="71B16155"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or </w:t>
      </w:r>
    </w:p>
    <w:p w14:paraId="3CEFEC5F" w14:textId="77777777" w:rsidR="00E77E50" w:rsidRPr="007F2770" w:rsidRDefault="00E77E50" w:rsidP="00E77E50">
      <w:pPr>
        <w:pStyle w:val="B2"/>
      </w:pPr>
      <w:r w:rsidRPr="007F2770">
        <w:tab/>
        <w:t>until the UE selects a non-equivalent SNPN over 3GPP access;</w:t>
      </w:r>
    </w:p>
    <w:p w14:paraId="5B4BC0F7" w14:textId="77777777" w:rsidR="00E77E50" w:rsidRPr="007F2770" w:rsidRDefault="00E77E50" w:rsidP="00E77E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436B660" w14:textId="77777777" w:rsidR="00E77E50" w:rsidRPr="007F2770" w:rsidRDefault="00E77E50" w:rsidP="00E77E50">
      <w:pPr>
        <w:pStyle w:val="B3"/>
      </w:pPr>
      <w:r w:rsidRPr="007F2770">
        <w:t>-</w:t>
      </w:r>
      <w:r w:rsidRPr="007F2770">
        <w:tab/>
        <w:t xml:space="preserve">via non-3GPP access; or </w:t>
      </w:r>
    </w:p>
    <w:p w14:paraId="41FF30E7" w14:textId="77777777" w:rsidR="00E77E50" w:rsidRPr="007F2770" w:rsidRDefault="00E77E50" w:rsidP="00E77E50">
      <w:pPr>
        <w:pStyle w:val="B3"/>
      </w:pPr>
      <w:r w:rsidRPr="007F2770">
        <w:t>-</w:t>
      </w:r>
      <w:r w:rsidRPr="007F2770">
        <w:tab/>
        <w:t xml:space="preserve">via 3GPP access if the UE is registered to the same SNPN over 3GPP access and non-3GPP access; </w:t>
      </w:r>
    </w:p>
    <w:p w14:paraId="7603F850" w14:textId="77777777" w:rsidR="00E77E50" w:rsidRPr="007F2770" w:rsidRDefault="00E77E50" w:rsidP="00E77E50">
      <w:pPr>
        <w:pStyle w:val="B2"/>
      </w:pPr>
      <w:r w:rsidRPr="007F2770">
        <w:tab/>
        <w:t xml:space="preserve">the UE shall act as a UE with access identity 1 configured for MPS, as described in subclause 4.5.2A, in non-3GPP access of the registered SNPN and its equivalent SNPNs.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15A1292" w14:textId="77777777" w:rsidR="00E77E50" w:rsidRPr="007F2770" w:rsidRDefault="00E77E50" w:rsidP="00E77E50">
      <w:pPr>
        <w:pStyle w:val="B3"/>
      </w:pPr>
      <w:r w:rsidRPr="007F2770">
        <w:t>-</w:t>
      </w:r>
      <w:r w:rsidRPr="007F2770">
        <w:tab/>
        <w:t xml:space="preserve">via non-3GPP access; or </w:t>
      </w:r>
    </w:p>
    <w:p w14:paraId="4787281B" w14:textId="77777777" w:rsidR="00E77E50" w:rsidRPr="007F2770" w:rsidRDefault="00E77E50" w:rsidP="00E77E50">
      <w:pPr>
        <w:pStyle w:val="B3"/>
      </w:pPr>
      <w:r w:rsidRPr="007F2770">
        <w:t>-</w:t>
      </w:r>
      <w:r w:rsidRPr="007F2770">
        <w:tab/>
        <w:t xml:space="preserve">via 3GPP access if the UE is registered to the same SNPN over 3GPP access and non-3GPP access; or </w:t>
      </w:r>
    </w:p>
    <w:p w14:paraId="271A6F13" w14:textId="77777777" w:rsidR="00E77E50" w:rsidRPr="007F2770" w:rsidRDefault="00E77E50" w:rsidP="00E77E50">
      <w:pPr>
        <w:pStyle w:val="B2"/>
      </w:pPr>
      <w:r w:rsidRPr="007F2770">
        <w:tab/>
        <w:t>until the UE selects a non-equivalent SNPN over non-3GPP access;</w:t>
      </w:r>
    </w:p>
    <w:p w14:paraId="3C23E885" w14:textId="77777777" w:rsidR="00E77E50" w:rsidRPr="007F2770" w:rsidRDefault="00E77E50" w:rsidP="00E77E5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9C0E22" w14:textId="77777777" w:rsidR="00E77E50" w:rsidRPr="007F2770" w:rsidRDefault="00E77E50" w:rsidP="00E77E50">
      <w:pPr>
        <w:pStyle w:val="B2"/>
      </w:pPr>
      <w:r w:rsidRPr="007F2770">
        <w:t>d)</w:t>
      </w:r>
      <w:r w:rsidRPr="007F2770">
        <w:tab/>
        <w:t xml:space="preserve">upon receiving a REGISTRATION ACCEPT message with the MCS indicator bit set to "Access identity 2 valid": </w:t>
      </w:r>
    </w:p>
    <w:p w14:paraId="25D703B2" w14:textId="77777777" w:rsidR="00E77E50" w:rsidRPr="007F2770" w:rsidRDefault="00E77E50" w:rsidP="00E77E50">
      <w:pPr>
        <w:pStyle w:val="B3"/>
      </w:pPr>
      <w:r w:rsidRPr="007F2770">
        <w:t>-</w:t>
      </w:r>
      <w:r w:rsidRPr="007F2770">
        <w:tab/>
        <w:t xml:space="preserve">via 3GPP access; or </w:t>
      </w:r>
    </w:p>
    <w:p w14:paraId="44B5993B"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w:t>
      </w:r>
    </w:p>
    <w:p w14:paraId="05C456E9" w14:textId="77777777" w:rsidR="00E77E50" w:rsidRPr="007F2770" w:rsidRDefault="00E77E50" w:rsidP="00E77E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846E064" w14:textId="77777777" w:rsidR="00E77E50" w:rsidRPr="007F2770" w:rsidRDefault="00E77E50" w:rsidP="00E77E50">
      <w:pPr>
        <w:pStyle w:val="B3"/>
      </w:pPr>
      <w:r w:rsidRPr="007F2770">
        <w:t>-</w:t>
      </w:r>
      <w:r w:rsidRPr="007F2770">
        <w:tab/>
        <w:t xml:space="preserve">via 3GPP access; or </w:t>
      </w:r>
    </w:p>
    <w:p w14:paraId="321B3B90"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or </w:t>
      </w:r>
    </w:p>
    <w:p w14:paraId="59C8D7FB" w14:textId="77777777" w:rsidR="00E77E50" w:rsidRPr="007F2770" w:rsidRDefault="00E77E50" w:rsidP="00E77E50">
      <w:pPr>
        <w:pStyle w:val="B3"/>
      </w:pPr>
      <w:r w:rsidRPr="007F2770">
        <w:t>until the UE selects a non-equivalent SNPN over 3GPP access; and</w:t>
      </w:r>
    </w:p>
    <w:p w14:paraId="09129BC4" w14:textId="77777777" w:rsidR="00E77E50" w:rsidRPr="007F2770" w:rsidRDefault="00E77E50" w:rsidP="00E77E5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9EE710A" w14:textId="77777777" w:rsidR="00E77E50" w:rsidRPr="007F2770" w:rsidRDefault="00E77E50" w:rsidP="00E77E50">
      <w:pPr>
        <w:pStyle w:val="B3"/>
      </w:pPr>
      <w:r w:rsidRPr="007F2770">
        <w:t>-</w:t>
      </w:r>
      <w:r w:rsidRPr="007F2770">
        <w:tab/>
        <w:t xml:space="preserve">via non-3GPP access; or </w:t>
      </w:r>
    </w:p>
    <w:p w14:paraId="3B73675F" w14:textId="77777777" w:rsidR="00E77E50" w:rsidRPr="007F2770" w:rsidRDefault="00E77E50" w:rsidP="00E77E50">
      <w:pPr>
        <w:pStyle w:val="B3"/>
      </w:pPr>
      <w:r w:rsidRPr="007F2770">
        <w:t>-</w:t>
      </w:r>
      <w:r w:rsidRPr="007F2770">
        <w:tab/>
        <w:t xml:space="preserve">via 3GPP access if the UE is registered to the same SNPN over 3GPP access and non-3GPP access; </w:t>
      </w:r>
    </w:p>
    <w:p w14:paraId="55518013" w14:textId="77777777" w:rsidR="00E77E50" w:rsidRPr="007F2770" w:rsidRDefault="00E77E50" w:rsidP="00E77E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2AB4D91" w14:textId="77777777" w:rsidR="00E77E50" w:rsidRPr="007F2770" w:rsidRDefault="00E77E50" w:rsidP="00E77E50">
      <w:pPr>
        <w:pStyle w:val="B3"/>
      </w:pPr>
      <w:r w:rsidRPr="007F2770">
        <w:t>-</w:t>
      </w:r>
      <w:r w:rsidRPr="007F2770">
        <w:tab/>
        <w:t xml:space="preserve">via non-3GPP access; or </w:t>
      </w:r>
    </w:p>
    <w:p w14:paraId="70CB8665" w14:textId="77777777" w:rsidR="00E77E50" w:rsidRPr="007F2770" w:rsidRDefault="00E77E50" w:rsidP="00E77E50">
      <w:pPr>
        <w:pStyle w:val="B3"/>
      </w:pPr>
      <w:r w:rsidRPr="007F2770">
        <w:t>-</w:t>
      </w:r>
      <w:r w:rsidRPr="007F2770">
        <w:tab/>
        <w:t xml:space="preserve">via 3GPP access if the UE is registered to the same SNPN over 3GPP access and non-3GPP access; or </w:t>
      </w:r>
    </w:p>
    <w:p w14:paraId="4AEFBEE9" w14:textId="77777777" w:rsidR="00E77E50" w:rsidRPr="007F2770" w:rsidRDefault="00E77E50" w:rsidP="00E77E50">
      <w:pPr>
        <w:pStyle w:val="B2"/>
      </w:pPr>
      <w:r w:rsidRPr="007F2770">
        <w:tab/>
        <w:t>until the UE selects a non-equivalent SNPN over non-3GPP access.</w:t>
      </w:r>
    </w:p>
    <w:p w14:paraId="6A7BD1F9" w14:textId="77777777" w:rsidR="00E77E50" w:rsidRPr="007F2770" w:rsidRDefault="00E77E50" w:rsidP="00E77E50">
      <w:r w:rsidRPr="007F2770">
        <w:t>If the UE indicates support for restriction on use of enhanced coverage in the REGISTRATION REQUEST message and:</w:t>
      </w:r>
    </w:p>
    <w:p w14:paraId="2B333BCA" w14:textId="77777777" w:rsidR="00E77E50" w:rsidRPr="007F2770" w:rsidRDefault="00E77E50" w:rsidP="00E77E5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789714C" w14:textId="77777777" w:rsidR="00E77E50" w:rsidRPr="007F2770" w:rsidRDefault="00E77E50" w:rsidP="00E77E5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ECC644D" w14:textId="77777777" w:rsidR="00E77E50" w:rsidRPr="007F2770" w:rsidRDefault="00E77E50" w:rsidP="00E77E50">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30A2D5" w14:textId="77777777" w:rsidR="00E77E50" w:rsidRPr="007F2770" w:rsidRDefault="00E77E50" w:rsidP="00E77E50">
      <w:pPr>
        <w:rPr>
          <w:noProof/>
        </w:rPr>
      </w:pPr>
      <w:r w:rsidRPr="007F2770">
        <w:t xml:space="preserve">in the </w:t>
      </w:r>
      <w:r w:rsidRPr="007F2770">
        <w:rPr>
          <w:lang w:eastAsia="ko-KR"/>
        </w:rPr>
        <w:t>5GS network feature support IE in the REGISTRATION ACCEPT message</w:t>
      </w:r>
      <w:r w:rsidRPr="007F2770">
        <w:t>.</w:t>
      </w:r>
    </w:p>
    <w:p w14:paraId="3EE39C72" w14:textId="77777777" w:rsidR="00E77E50" w:rsidRPr="007F2770" w:rsidRDefault="00E77E50" w:rsidP="00E77E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F59DCD" w14:textId="77777777" w:rsidR="00E77E50" w:rsidRPr="007F2770" w:rsidRDefault="00E77E50" w:rsidP="00E77E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0" w:name="OLE_LINK24"/>
      <w:bookmarkStart w:id="31" w:name="OLE_LINK25"/>
      <w:bookmarkStart w:id="3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0"/>
      <w:bookmarkEnd w:id="31"/>
      <w:bookmarkEnd w:id="32"/>
      <w:r w:rsidRPr="007F2770">
        <w:rPr>
          <w:noProof/>
        </w:rPr>
        <w:t xml:space="preserve"> Otherwise, the UE NAS layer informs the lower layers that paging indication for voice services is not supported.</w:t>
      </w:r>
    </w:p>
    <w:p w14:paraId="35B399E4" w14:textId="77777777" w:rsidR="00E77E50" w:rsidRPr="007F2770" w:rsidRDefault="00E77E50" w:rsidP="00E77E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238031" w14:textId="77777777" w:rsidR="00E77E50" w:rsidRPr="007F2770" w:rsidRDefault="00E77E50" w:rsidP="00E77E50">
      <w:r w:rsidRPr="007F2770">
        <w:t>If the UE indicates support of the paging restriction in the REGISTRATION REQUEST message, and the AMF sets:</w:t>
      </w:r>
    </w:p>
    <w:p w14:paraId="5AF9B2C3" w14:textId="77777777" w:rsidR="00E77E50" w:rsidRPr="007F2770" w:rsidRDefault="00E77E50" w:rsidP="00E77E50">
      <w:pPr>
        <w:pStyle w:val="B1"/>
      </w:pPr>
      <w:r w:rsidRPr="007F2770">
        <w:t>-</w:t>
      </w:r>
      <w:r w:rsidRPr="007F2770">
        <w:tab/>
        <w:t>the reject paging request bit to "reject paging request supported";</w:t>
      </w:r>
    </w:p>
    <w:p w14:paraId="384BD050" w14:textId="77777777" w:rsidR="00E77E50" w:rsidRPr="007F2770" w:rsidRDefault="00E77E50" w:rsidP="00E77E50">
      <w:pPr>
        <w:pStyle w:val="B1"/>
      </w:pPr>
      <w:r w:rsidRPr="007F2770">
        <w:t>-</w:t>
      </w:r>
      <w:r w:rsidRPr="007F2770">
        <w:tab/>
        <w:t>the N1 NAS signalling connection release bit to "N1 NAS signalling connection release supported"; or</w:t>
      </w:r>
    </w:p>
    <w:p w14:paraId="4F834F00" w14:textId="77777777" w:rsidR="00E77E50" w:rsidRPr="007F2770" w:rsidRDefault="00E77E50" w:rsidP="00E77E50">
      <w:pPr>
        <w:pStyle w:val="B1"/>
      </w:pPr>
      <w:r w:rsidRPr="007F2770">
        <w:t>-</w:t>
      </w:r>
      <w:r w:rsidRPr="007F2770">
        <w:tab/>
        <w:t>both of them;</w:t>
      </w:r>
    </w:p>
    <w:p w14:paraId="7B7A86D7" w14:textId="77777777" w:rsidR="00E77E50" w:rsidRPr="007F2770" w:rsidRDefault="00E77E50" w:rsidP="00E77E5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3F020" w14:textId="77777777" w:rsidR="00E77E50" w:rsidRPr="007F2770" w:rsidRDefault="00E77E50" w:rsidP="00E77E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46FC595"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FBA352" w14:textId="77777777" w:rsidR="00E77E50" w:rsidRPr="007F2770" w:rsidRDefault="00E77E50" w:rsidP="00E77E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B5517D" w14:textId="77777777" w:rsidR="00E77E50" w:rsidRPr="007F2770" w:rsidRDefault="00E77E50" w:rsidP="00E77E50">
      <w:pPr>
        <w:pStyle w:val="B2"/>
      </w:pPr>
      <w:r w:rsidRPr="007F2770">
        <w:t>1)</w:t>
      </w:r>
      <w:r w:rsidRPr="007F2770">
        <w:tab/>
        <w:t>the V2XCEPC5 bit to "V2X communication over E-UTRA-PC5 supported"; or</w:t>
      </w:r>
    </w:p>
    <w:p w14:paraId="6503F3F0" w14:textId="77777777" w:rsidR="00E77E50" w:rsidRPr="007F2770" w:rsidRDefault="00E77E50" w:rsidP="00E77E50">
      <w:pPr>
        <w:pStyle w:val="B2"/>
      </w:pPr>
      <w:r w:rsidRPr="007F2770">
        <w:t>2)</w:t>
      </w:r>
      <w:r w:rsidRPr="007F2770">
        <w:tab/>
        <w:t>the V2XCNPC5 bit to "V2X communication over NR-PC5 supported"; and</w:t>
      </w:r>
    </w:p>
    <w:p w14:paraId="63B21B9F"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DA9002" w14:textId="77777777" w:rsidR="00E77E50" w:rsidRDefault="00E77E50" w:rsidP="00E77E50">
      <w:pPr>
        <w:rPr>
          <w:lang w:eastAsia="ko-KR"/>
        </w:rPr>
      </w:pPr>
      <w:r w:rsidRPr="007F2770">
        <w:rPr>
          <w:lang w:eastAsia="ko-KR"/>
        </w:rPr>
        <w:t>the AMF should not immediately release the NAS signalling connection after the completion of the registration procedure.</w:t>
      </w:r>
    </w:p>
    <w:p w14:paraId="55D3701F"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B813579" w14:textId="77777777" w:rsidR="00E77E50" w:rsidRPr="007F2770" w:rsidRDefault="00E77E50" w:rsidP="00E77E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ED1F21" w14:textId="77777777" w:rsidR="00E77E50" w:rsidRPr="007F2770" w:rsidRDefault="00E77E50" w:rsidP="00E77E5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1CFE2FF" w14:textId="77777777" w:rsidR="00E77E50" w:rsidRPr="007F2770" w:rsidRDefault="00E77E50" w:rsidP="00E77E5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441858"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266BB4A" w14:textId="77777777" w:rsidR="00E77E50" w:rsidRPr="00294B40" w:rsidRDefault="00E77E50" w:rsidP="00E77E50">
      <w:pPr>
        <w:rPr>
          <w:rFonts w:eastAsia="맑은 고딕"/>
          <w:lang w:eastAsia="ko-KR"/>
        </w:rPr>
      </w:pPr>
      <w:r w:rsidRPr="007F2770">
        <w:rPr>
          <w:lang w:eastAsia="ko-KR"/>
        </w:rPr>
        <w:t>the AMF should not immediately release the NAS signalling connection after the completion of the registration procedure.</w:t>
      </w:r>
    </w:p>
    <w:p w14:paraId="2A2BDF20"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B8EE9" w14:textId="77777777" w:rsidR="00E77E50" w:rsidRPr="007F2770" w:rsidRDefault="00E77E50" w:rsidP="00E77E5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C467B00" w14:textId="77777777" w:rsidR="00E77E50" w:rsidRPr="007F2770" w:rsidRDefault="00E77E50" w:rsidP="00E77E50">
      <w:pPr>
        <w:pStyle w:val="B2"/>
      </w:pPr>
      <w:r w:rsidRPr="007F2770">
        <w:t>1)</w:t>
      </w:r>
      <w:r w:rsidRPr="007F2770">
        <w:tab/>
        <w:t>the 5G ProSe direct discovery bit to "5G ProSe direct discovery supported"; or</w:t>
      </w:r>
    </w:p>
    <w:p w14:paraId="66E9A0AA" w14:textId="77777777" w:rsidR="00E77E50" w:rsidRPr="007F2770" w:rsidRDefault="00E77E50" w:rsidP="00E77E50">
      <w:pPr>
        <w:pStyle w:val="B2"/>
      </w:pPr>
      <w:r w:rsidRPr="007F2770">
        <w:t>2)</w:t>
      </w:r>
      <w:r w:rsidRPr="007F2770">
        <w:tab/>
        <w:t>the 5G ProSe direct communication bit to "5G ProSe direct communication supported"; and</w:t>
      </w:r>
    </w:p>
    <w:p w14:paraId="2BC588BA"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41B21C8" w14:textId="77777777" w:rsidR="00E77E50" w:rsidRPr="007F2770" w:rsidRDefault="00E77E50" w:rsidP="00E77E50">
      <w:pPr>
        <w:rPr>
          <w:lang w:eastAsia="ko-KR"/>
        </w:rPr>
      </w:pPr>
      <w:r w:rsidRPr="007F2770">
        <w:rPr>
          <w:lang w:eastAsia="ko-KR"/>
        </w:rPr>
        <w:t>the AMF should not immediately release the NAS signalling connection after the completion of the registration procedure.</w:t>
      </w:r>
    </w:p>
    <w:p w14:paraId="2FEBEA2C" w14:textId="77777777" w:rsidR="00E77E50" w:rsidRPr="007F2770" w:rsidRDefault="00E77E50" w:rsidP="00E77E5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835EC6" w14:textId="77777777" w:rsidR="00E77E50" w:rsidRPr="007F2770" w:rsidRDefault="00E77E50" w:rsidP="00E77E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D77BAA" w14:textId="77777777" w:rsidR="00E77E50" w:rsidRPr="007F2770" w:rsidRDefault="00E77E50" w:rsidP="00E77E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FB00945" w14:textId="77777777" w:rsidR="00E77E50" w:rsidRPr="007F2770" w:rsidRDefault="00E77E50" w:rsidP="00E77E50">
      <w:r w:rsidRPr="007F2770">
        <w:t>If:</w:t>
      </w:r>
    </w:p>
    <w:p w14:paraId="6F604DBE" w14:textId="77777777" w:rsidR="00E77E50" w:rsidRPr="007F2770" w:rsidRDefault="00E77E50" w:rsidP="00E77E5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935C45" w14:textId="77777777" w:rsidR="00E77E50" w:rsidRPr="007F2770" w:rsidRDefault="00E77E50" w:rsidP="00E77E50">
      <w:pPr>
        <w:pStyle w:val="B1"/>
      </w:pPr>
      <w:r w:rsidRPr="007F2770">
        <w:t>b)</w:t>
      </w:r>
      <w:r w:rsidRPr="007F2770">
        <w:tab/>
        <w:t>if the UE attempts obtaining service on another PLMNs as specified in 3GPP TS 23.122 [5] annex C;</w:t>
      </w:r>
    </w:p>
    <w:p w14:paraId="1C47B2C9" w14:textId="77777777" w:rsidR="00E77E50" w:rsidRPr="007F2770" w:rsidRDefault="00E77E50" w:rsidP="00E77E50">
      <w:pPr>
        <w:rPr>
          <w:color w:val="000000"/>
        </w:rPr>
      </w:pPr>
      <w:r w:rsidRPr="007F2770">
        <w:t>then the UE shall locally release the established N1 NAS signalling connection after sending a REGISTRATION COMPLETE message.</w:t>
      </w:r>
    </w:p>
    <w:p w14:paraId="05A29C32" w14:textId="77777777" w:rsidR="00E77E50" w:rsidRPr="007F2770" w:rsidRDefault="00E77E50" w:rsidP="00E77E50">
      <w:r w:rsidRPr="007F2770">
        <w:t>If:</w:t>
      </w:r>
    </w:p>
    <w:p w14:paraId="4A4ECF1A" w14:textId="77777777" w:rsidR="00E77E50" w:rsidRPr="007F2770" w:rsidRDefault="00E77E50" w:rsidP="00E77E5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C6C0757" w14:textId="77777777" w:rsidR="00E77E50" w:rsidRPr="007F2770" w:rsidRDefault="00E77E50" w:rsidP="00E77E50">
      <w:pPr>
        <w:pStyle w:val="B1"/>
      </w:pPr>
      <w:r w:rsidRPr="007F2770">
        <w:t>b)</w:t>
      </w:r>
      <w:r w:rsidRPr="007F2770">
        <w:tab/>
        <w:t>the UE attempts obtaining service on another PLMNs as specified in 3GPP TS 23.122 [5] annex C;</w:t>
      </w:r>
    </w:p>
    <w:p w14:paraId="676267D9" w14:textId="77777777" w:rsidR="00E77E50" w:rsidRPr="007F2770" w:rsidRDefault="00E77E50" w:rsidP="00E77E50">
      <w:r w:rsidRPr="007F2770">
        <w:t>then the UE shall locally release the established N1 NAS signalling connection.</w:t>
      </w:r>
    </w:p>
    <w:p w14:paraId="4536E877" w14:textId="77777777" w:rsidR="00E77E50" w:rsidRPr="007F2770" w:rsidRDefault="00E77E50" w:rsidP="00E77E50">
      <w:r w:rsidRPr="007F2770">
        <w:t>If:</w:t>
      </w:r>
    </w:p>
    <w:p w14:paraId="66810800" w14:textId="77777777" w:rsidR="00E77E50" w:rsidRPr="007F2770" w:rsidRDefault="00E77E50" w:rsidP="00E77E50">
      <w:pPr>
        <w:pStyle w:val="B1"/>
      </w:pPr>
      <w:r w:rsidRPr="007F2770">
        <w:t>a)</w:t>
      </w:r>
      <w:r w:rsidRPr="007F2770">
        <w:tab/>
        <w:t>the UE operates in SNPN access operation mode;</w:t>
      </w:r>
    </w:p>
    <w:p w14:paraId="7F1CE1FB" w14:textId="77777777" w:rsidR="00E77E50" w:rsidRPr="007F2770" w:rsidRDefault="00E77E50" w:rsidP="00E77E5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2164F4D" w14:textId="77777777" w:rsidR="00E77E50" w:rsidRPr="007F2770" w:rsidRDefault="00E77E50" w:rsidP="00E77E5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CECECD9" w14:textId="77777777" w:rsidR="00E77E50" w:rsidRPr="007F2770" w:rsidRDefault="00E77E50" w:rsidP="00E77E50">
      <w:pPr>
        <w:pStyle w:val="B1"/>
      </w:pPr>
      <w:r w:rsidRPr="007F2770">
        <w:t>d)</w:t>
      </w:r>
      <w:r w:rsidRPr="007F2770">
        <w:tab/>
        <w:t>the UE attempts obtaining service on another SNPN as specified in 3GPP TS 23.122 [5] annex C;</w:t>
      </w:r>
    </w:p>
    <w:p w14:paraId="284743A9" w14:textId="77777777" w:rsidR="00E77E50" w:rsidRPr="007F2770" w:rsidRDefault="00E77E50" w:rsidP="00E77E5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0FB6390" w14:textId="77777777" w:rsidR="00E77E50" w:rsidRPr="007F2770" w:rsidRDefault="00E77E50" w:rsidP="00E77E50">
      <w:r w:rsidRPr="007F2770">
        <w:t>If:</w:t>
      </w:r>
    </w:p>
    <w:p w14:paraId="57277BDB" w14:textId="77777777" w:rsidR="00E77E50" w:rsidRPr="007F2770" w:rsidRDefault="00E77E50" w:rsidP="00E77E50">
      <w:pPr>
        <w:pStyle w:val="B1"/>
      </w:pPr>
      <w:r w:rsidRPr="007F2770">
        <w:lastRenderedPageBreak/>
        <w:t>a)</w:t>
      </w:r>
      <w:r w:rsidRPr="007F2770">
        <w:tab/>
        <w:t>the UE operates in SNPN access operation mode;</w:t>
      </w:r>
    </w:p>
    <w:p w14:paraId="20C753A8" w14:textId="77777777" w:rsidR="00E77E50" w:rsidRPr="007F2770" w:rsidRDefault="00E77E50" w:rsidP="00E77E5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E1185E" w14:textId="77777777" w:rsidR="00E77E50" w:rsidRPr="007F2770" w:rsidRDefault="00E77E50" w:rsidP="00E77E50">
      <w:pPr>
        <w:pStyle w:val="B1"/>
      </w:pPr>
      <w:r w:rsidRPr="007F2770">
        <w:t>c)</w:t>
      </w:r>
      <w:r w:rsidRPr="007F2770">
        <w:tab/>
        <w:t>the SOR transparent container IE is not included in the REGISTRATION ACCEPT message; and</w:t>
      </w:r>
    </w:p>
    <w:p w14:paraId="6B709ACC" w14:textId="77777777" w:rsidR="00E77E50" w:rsidRPr="007F2770" w:rsidRDefault="00E77E50" w:rsidP="00E77E50">
      <w:pPr>
        <w:pStyle w:val="B1"/>
      </w:pPr>
      <w:r w:rsidRPr="007F2770">
        <w:t>d)</w:t>
      </w:r>
      <w:r w:rsidRPr="007F2770">
        <w:tab/>
        <w:t>the UE attempts obtaining service on another SNPN as specified in 3GPP TS 23.122 [5] annex C;</w:t>
      </w:r>
    </w:p>
    <w:p w14:paraId="59EF7D58" w14:textId="77777777" w:rsidR="00E77E50" w:rsidRPr="007F2770" w:rsidRDefault="00E77E50" w:rsidP="00E77E50">
      <w:r w:rsidRPr="007F2770">
        <w:t>then the UE shall locally release the established N1 NAS signalling connection.</w:t>
      </w:r>
    </w:p>
    <w:p w14:paraId="53A86EE9" w14:textId="77777777" w:rsidR="00E77E50" w:rsidRPr="007F2770" w:rsidRDefault="00E77E50" w:rsidP="00E77E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FB3C798" w14:textId="77777777" w:rsidR="00E77E50" w:rsidRPr="007F2770" w:rsidRDefault="00E77E50" w:rsidP="00E77E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FD0217" w14:textId="77777777" w:rsidR="00E77E50" w:rsidRPr="007F2770" w:rsidRDefault="00E77E50" w:rsidP="00E77E5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45E72D" w14:textId="77777777" w:rsidR="00E77E50" w:rsidRPr="007F2770" w:rsidRDefault="00E77E50" w:rsidP="00E77E50">
      <w:r w:rsidRPr="007F2770">
        <w:rPr>
          <w:noProof/>
          <w:lang w:eastAsia="ko-KR"/>
        </w:rPr>
        <w:t xml:space="preserve">If the SOR transparent container IE </w:t>
      </w:r>
      <w:r w:rsidRPr="007F2770">
        <w:t>successfully passes the integrity check (see 3GPP TS 33.501 [24]) and:</w:t>
      </w:r>
    </w:p>
    <w:p w14:paraId="03C27361" w14:textId="77777777" w:rsidR="00E77E50" w:rsidRPr="007F2770" w:rsidRDefault="00E77E50" w:rsidP="00E77E50">
      <w:pPr>
        <w:pStyle w:val="B1"/>
        <w:rPr>
          <w:noProof/>
          <w:lang w:eastAsia="ko-KR"/>
        </w:rPr>
      </w:pPr>
      <w:r w:rsidRPr="007F2770">
        <w:t>a)</w:t>
      </w:r>
      <w:r w:rsidRPr="007F2770">
        <w:tab/>
        <w:t xml:space="preserve">the list type </w:t>
      </w:r>
      <w:r w:rsidRPr="007F2770">
        <w:rPr>
          <w:noProof/>
          <w:lang w:eastAsia="ko-KR"/>
        </w:rPr>
        <w:t>indicates:</w:t>
      </w:r>
    </w:p>
    <w:p w14:paraId="55D11565" w14:textId="77777777" w:rsidR="00E77E50" w:rsidRPr="007F2770" w:rsidRDefault="00E77E50" w:rsidP="00E77E5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12EB6A1" w14:textId="77777777" w:rsidR="00E77E50" w:rsidRPr="007F2770" w:rsidRDefault="00E77E50" w:rsidP="00E77E5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82130C2" w14:textId="77777777" w:rsidR="00E77E50" w:rsidRPr="007F2770" w:rsidRDefault="00E77E50" w:rsidP="00E77E5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C583606" w14:textId="77777777" w:rsidR="00E77E50" w:rsidRPr="007F2770" w:rsidRDefault="00E77E50" w:rsidP="00E77E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F1D832E" w14:textId="77777777" w:rsidR="00E77E50" w:rsidRPr="007F2770" w:rsidRDefault="00E77E50" w:rsidP="00E77E50">
      <w:pPr>
        <w:pStyle w:val="B1"/>
      </w:pPr>
      <w:r w:rsidRPr="007F2770">
        <w:tab/>
        <w:t>The UE shall proceed with the behaviour as specified in 3GPP TS 23.122 [5] annex C.</w:t>
      </w:r>
    </w:p>
    <w:p w14:paraId="0A3E776C" w14:textId="77777777" w:rsidR="00E77E50" w:rsidRPr="007F2770" w:rsidRDefault="00E77E50" w:rsidP="00E77E50">
      <w:r w:rsidRPr="007F2770">
        <w:t>If the SOR transparent container IE does not pass the integrity check successfully, then the UE shall discard the content of the SOR transparent container IE.</w:t>
      </w:r>
    </w:p>
    <w:p w14:paraId="19781971" w14:textId="77777777" w:rsidR="00E77E50" w:rsidRPr="007F2770" w:rsidRDefault="00E77E50" w:rsidP="00E77E50">
      <w:r w:rsidRPr="007F2770">
        <w:t>If required by operator policy, the AMF shall include the NSSAI inclusion mode IE in the REGISTRATION ACCEPT message (see table 4.6.2.3.1 of subclause 4.6.2.3). Upon receipt of the REGISTRATION ACCEPT message:</w:t>
      </w:r>
    </w:p>
    <w:p w14:paraId="2F74C829" w14:textId="77777777" w:rsidR="00E77E50" w:rsidRPr="007F2770" w:rsidRDefault="00E77E50" w:rsidP="00E77E50">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E2FAB02" w14:textId="77777777" w:rsidR="00E77E50" w:rsidRPr="007F2770" w:rsidRDefault="00E77E50" w:rsidP="00E77E50">
      <w:pPr>
        <w:pStyle w:val="B1"/>
      </w:pPr>
      <w:r w:rsidRPr="007F2770">
        <w:t>b)</w:t>
      </w:r>
      <w:r w:rsidRPr="007F2770">
        <w:tab/>
        <w:t>otherwise:</w:t>
      </w:r>
    </w:p>
    <w:p w14:paraId="75C02498" w14:textId="77777777" w:rsidR="00E77E50" w:rsidRPr="007F2770" w:rsidRDefault="00E77E50" w:rsidP="00E77E50">
      <w:pPr>
        <w:pStyle w:val="B2"/>
      </w:pPr>
      <w:r w:rsidRPr="007F2770">
        <w:t>1)</w:t>
      </w:r>
      <w:r w:rsidRPr="007F2770">
        <w:tab/>
        <w:t>if the UE has NSSAI inclusion mode for the current PLMN or SNPN and access type stored in the UE, the UE shall operate in the stored NSSAI inclusion mode;</w:t>
      </w:r>
    </w:p>
    <w:p w14:paraId="6748D640" w14:textId="77777777" w:rsidR="00E77E50" w:rsidRPr="007F2770" w:rsidRDefault="00E77E50" w:rsidP="00E77E50">
      <w:pPr>
        <w:pStyle w:val="B2"/>
      </w:pPr>
      <w:r w:rsidRPr="007F2770">
        <w:t>2)</w:t>
      </w:r>
      <w:r w:rsidRPr="007F2770">
        <w:tab/>
        <w:t>if the UE does not have NSSAI inclusion mode for the current PLMN or SNPN and the access type stored in the UE and if the UE is performing the registration procedure over:</w:t>
      </w:r>
    </w:p>
    <w:p w14:paraId="705038FA" w14:textId="77777777" w:rsidR="00E77E50" w:rsidRPr="007F2770" w:rsidRDefault="00E77E50" w:rsidP="00E77E5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0A6C5F5" w14:textId="77777777" w:rsidR="00E77E50" w:rsidRPr="007F2770" w:rsidRDefault="00E77E50" w:rsidP="00E77E5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9051AA7" w14:textId="77777777" w:rsidR="00E77E50" w:rsidRPr="007F2770" w:rsidRDefault="00E77E50" w:rsidP="00E77E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3DC398E" w14:textId="77777777" w:rsidR="00E77E50" w:rsidRPr="007F2770" w:rsidRDefault="00E77E50" w:rsidP="00E77E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98E1F6" w14:textId="77777777" w:rsidR="00E77E50" w:rsidRPr="007F2770" w:rsidRDefault="00E77E50" w:rsidP="00E77E50">
      <w:pPr>
        <w:rPr>
          <w:lang w:val="en-US"/>
        </w:rPr>
      </w:pPr>
      <w:r w:rsidRPr="007F2770">
        <w:t xml:space="preserve">The AMF may include </w:t>
      </w:r>
      <w:r w:rsidRPr="007F2770">
        <w:rPr>
          <w:lang w:val="en-US"/>
        </w:rPr>
        <w:t>operator-defined access category definitions in the REGISTRATION ACCEPT message.</w:t>
      </w:r>
    </w:p>
    <w:p w14:paraId="6E21915A" w14:textId="77777777" w:rsidR="00E77E50" w:rsidRPr="007F2770" w:rsidRDefault="00E77E50" w:rsidP="00E77E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D2149F" w14:textId="77777777" w:rsidR="00E77E50" w:rsidRPr="007F2770" w:rsidRDefault="00E77E50" w:rsidP="00E77E50">
      <w:r w:rsidRPr="007F2770">
        <w:t>If the UE has indicated support for service gap control in the REGISTRATION REQUEST message and:</w:t>
      </w:r>
    </w:p>
    <w:p w14:paraId="4E6DD308" w14:textId="77777777" w:rsidR="00E77E50" w:rsidRPr="007F2770" w:rsidRDefault="00E77E50" w:rsidP="00E77E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645A761" w14:textId="77777777" w:rsidR="00E77E50" w:rsidRPr="007F2770" w:rsidRDefault="00E77E50" w:rsidP="00E77E50">
      <w:pPr>
        <w:pStyle w:val="B1"/>
      </w:pPr>
      <w:r w:rsidRPr="007F2770">
        <w:t>-</w:t>
      </w:r>
      <w:r w:rsidRPr="007F2770">
        <w:tab/>
        <w:t>the REGISTRATION ACCEPT message does not contain the T3447 value IE, then the UE shall erase any previous stored T3447 value if exists and stop the timer T3447 if running.</w:t>
      </w:r>
    </w:p>
    <w:p w14:paraId="19332D66" w14:textId="77777777" w:rsidR="00E77E50" w:rsidRPr="007F2770" w:rsidRDefault="00E77E50" w:rsidP="00E77E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6170E1" w14:textId="77777777" w:rsidR="00E77E50" w:rsidRPr="007F2770" w:rsidRDefault="00E77E50" w:rsidP="00E77E50">
      <w:pPr>
        <w:pStyle w:val="B1"/>
      </w:pPr>
      <w:r w:rsidRPr="007F2770">
        <w:t>a)</w:t>
      </w:r>
      <w:r w:rsidRPr="007F2770">
        <w:tab/>
        <w:t>stop timer T3448 if it is running; and</w:t>
      </w:r>
    </w:p>
    <w:p w14:paraId="443444E0" w14:textId="77777777" w:rsidR="00E77E50" w:rsidRPr="007F2770" w:rsidRDefault="00E77E50" w:rsidP="00E77E50">
      <w:pPr>
        <w:pStyle w:val="B1"/>
        <w:rPr>
          <w:lang w:eastAsia="ja-JP"/>
        </w:rPr>
      </w:pPr>
      <w:r w:rsidRPr="007F2770">
        <w:t>b)</w:t>
      </w:r>
      <w:r w:rsidRPr="007F2770">
        <w:tab/>
        <w:t>start timer T3448 with the value provided in the T3448 value IE.</w:t>
      </w:r>
    </w:p>
    <w:p w14:paraId="244316C0" w14:textId="77777777" w:rsidR="00E77E50" w:rsidRPr="007F2770" w:rsidRDefault="00E77E50" w:rsidP="00E77E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CC8144"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0C87EC6A" w14:textId="3680FB4F" w:rsidR="00E77E50" w:rsidRPr="007F2770" w:rsidRDefault="00E77E50" w:rsidP="00E77E50">
      <w:pPr>
        <w:pStyle w:val="NO"/>
        <w:rPr>
          <w:rFonts w:eastAsia="맑은 고딕"/>
        </w:rPr>
      </w:pPr>
      <w:r w:rsidRPr="007F2770">
        <w:t>NOTE </w:t>
      </w:r>
      <w:ins w:id="33" w:author="LGE (CHOE)" w:date="2023-09-27T16:16:00Z">
        <w:r w:rsidR="0002213B">
          <w:t>20</w:t>
        </w:r>
      </w:ins>
      <w:del w:id="34" w:author="LGE (CHOE)" w:date="2023-09-27T16:16:00Z">
        <w:r w:rsidDel="0002213B">
          <w:delText>19</w:delText>
        </w:r>
      </w:del>
      <w:r w:rsidRPr="007F2770">
        <w:t>: The UE provides the truncated 5G-S-TMSI configuration to the lower layers.</w:t>
      </w:r>
    </w:p>
    <w:p w14:paraId="558568C3" w14:textId="77777777" w:rsidR="00E77E50" w:rsidRPr="007F2770" w:rsidRDefault="00E77E50" w:rsidP="00E77E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10DAE7" w14:textId="77777777" w:rsidR="00E77E50" w:rsidRPr="007F2770" w:rsidRDefault="00E77E50" w:rsidP="00E77E5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3AAB67E" w14:textId="77777777" w:rsidR="00E77E50" w:rsidRPr="007F2770" w:rsidRDefault="00E77E50" w:rsidP="00E77E5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27F33C" w14:textId="77777777" w:rsidR="00E77E50" w:rsidRPr="007F2770" w:rsidRDefault="00E77E50" w:rsidP="00E77E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2AB418D" w14:textId="77777777" w:rsidR="00E77E50" w:rsidRPr="007F2770" w:rsidRDefault="00E77E50" w:rsidP="00E77E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FEA8B3" w14:textId="77777777" w:rsidR="00E77E50" w:rsidRPr="007F2770" w:rsidRDefault="00E77E50" w:rsidP="00E77E5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9A92C6" w14:textId="4F86C6DA" w:rsidR="00E77E50" w:rsidRPr="007F2770" w:rsidRDefault="00E77E50" w:rsidP="00E77E50">
      <w:pPr>
        <w:pStyle w:val="NO"/>
        <w:rPr>
          <w:noProof/>
          <w:lang w:eastAsia="zh-CN"/>
        </w:rPr>
      </w:pPr>
      <w:r w:rsidRPr="007F2770">
        <w:rPr>
          <w:noProof/>
        </w:rPr>
        <w:t>NOTE </w:t>
      </w:r>
      <w:r w:rsidRPr="007F2770">
        <w:rPr>
          <w:noProof/>
          <w:lang w:eastAsia="zh-CN"/>
        </w:rPr>
        <w:t>2</w:t>
      </w:r>
      <w:ins w:id="35" w:author="LGE (CHOE)" w:date="2023-09-27T16:16:00Z">
        <w:r w:rsidR="0002213B">
          <w:rPr>
            <w:noProof/>
            <w:lang w:eastAsia="zh-CN"/>
          </w:rPr>
          <w:t>1</w:t>
        </w:r>
      </w:ins>
      <w:del w:id="36" w:author="LGE (CHOE)" w:date="2023-09-27T16:16:00Z">
        <w:r w:rsidDel="0002213B">
          <w:rPr>
            <w:noProof/>
            <w:lang w:eastAsia="zh-CN"/>
          </w:rPr>
          <w:delText>0</w:delText>
        </w:r>
      </w:del>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6FD9529" w14:textId="7E856253" w:rsidR="00E77E50" w:rsidRPr="007F2770" w:rsidRDefault="00E77E50" w:rsidP="00E77E50">
      <w:pPr>
        <w:pStyle w:val="NO"/>
      </w:pPr>
      <w:r w:rsidRPr="007F2770">
        <w:t>NOTE </w:t>
      </w:r>
      <w:r w:rsidRPr="007F2770">
        <w:rPr>
          <w:lang w:eastAsia="zh-CN"/>
        </w:rPr>
        <w:t>2</w:t>
      </w:r>
      <w:ins w:id="37" w:author="LGE (CHOE)" w:date="2023-09-27T16:16:00Z">
        <w:r w:rsidR="0002213B">
          <w:rPr>
            <w:lang w:eastAsia="zh-CN"/>
          </w:rPr>
          <w:t>2</w:t>
        </w:r>
      </w:ins>
      <w:del w:id="38" w:author="LGE (CHOE)" w:date="2023-09-27T16:16:00Z">
        <w:r w:rsidDel="0002213B">
          <w:rPr>
            <w:lang w:eastAsia="zh-CN"/>
          </w:rPr>
          <w:delText>1</w:delText>
        </w:r>
      </w:del>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5040EC" w14:textId="77777777" w:rsidR="00E77E50" w:rsidRPr="007F2770" w:rsidRDefault="00E77E50" w:rsidP="00E77E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D7A7D4" w14:textId="77777777" w:rsidR="00E77E50" w:rsidRPr="007F2770" w:rsidRDefault="00E77E50" w:rsidP="00E77E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4E40DC" w14:textId="77777777" w:rsidR="00E77E50" w:rsidRPr="007F2770" w:rsidRDefault="00E77E50" w:rsidP="00E77E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71B37C0" w14:textId="77777777" w:rsidR="00E77E50" w:rsidRPr="007F2770" w:rsidRDefault="00E77E50" w:rsidP="00E77E50">
      <w:r w:rsidRPr="007F2770">
        <w:t>If the 5GS registration type IE in the REGISTRATION REQUEST message is set to "disaster roaming initial registration" and:</w:t>
      </w:r>
    </w:p>
    <w:p w14:paraId="4A3695F1" w14:textId="77777777" w:rsidR="00E77E50" w:rsidRPr="007F2770" w:rsidRDefault="00E77E50" w:rsidP="00E77E5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B232C8C" w14:textId="77777777" w:rsidR="00E77E50" w:rsidRPr="007F2770" w:rsidRDefault="00E77E50" w:rsidP="00E77E5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70C335" w14:textId="77777777" w:rsidR="00E77E50" w:rsidRPr="007F2770" w:rsidRDefault="00E77E50" w:rsidP="00E77E50">
      <w:pPr>
        <w:pStyle w:val="B1"/>
      </w:pPr>
      <w:r w:rsidRPr="007F2770">
        <w:lastRenderedPageBreak/>
        <w:t>c)</w:t>
      </w:r>
      <w:r w:rsidRPr="007F2770">
        <w:tab/>
        <w:t>the MS determined PLMN with disaster condition IE and the Additional GUTI IE are not included in the REGISTRATION REQUEST message and:</w:t>
      </w:r>
    </w:p>
    <w:p w14:paraId="23FDCBFB" w14:textId="77777777" w:rsidR="00E77E50" w:rsidRPr="007F2770" w:rsidRDefault="00E77E50" w:rsidP="00E77E5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871C3F" w14:textId="77777777" w:rsidR="00E77E50" w:rsidRPr="007F2770" w:rsidRDefault="00E77E50" w:rsidP="00E77E5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C538258" w14:textId="77777777" w:rsidR="00E77E50" w:rsidRPr="007F2770" w:rsidRDefault="00E77E50" w:rsidP="00E77E5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ABC1B32" w14:textId="77777777" w:rsidR="00E77E50" w:rsidRPr="007F2770" w:rsidRDefault="00E77E50" w:rsidP="00E77E5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6C33F8" w14:textId="77777777" w:rsidR="00E77E50" w:rsidRPr="007F2770" w:rsidRDefault="00E77E50" w:rsidP="00E77E5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B126CA9" w14:textId="77777777" w:rsidR="00E77E50" w:rsidRPr="007F2770" w:rsidRDefault="00E77E50" w:rsidP="00E77E5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CDF78BE" w14:textId="3B618FCF" w:rsidR="00E77E50" w:rsidRPr="007F2770" w:rsidRDefault="00E77E50" w:rsidP="00E77E50">
      <w:pPr>
        <w:pStyle w:val="NO"/>
        <w:rPr>
          <w:noProof/>
        </w:rPr>
      </w:pPr>
      <w:r w:rsidRPr="007F2770">
        <w:t>NOTE 2</w:t>
      </w:r>
      <w:ins w:id="39" w:author="LGE (CHOE)" w:date="2023-09-27T16:16:00Z">
        <w:r w:rsidR="0002213B">
          <w:t>3</w:t>
        </w:r>
      </w:ins>
      <w:del w:id="40" w:author="LGE (CHOE)" w:date="2023-09-27T16:16:00Z">
        <w:r w:rsidDel="0002213B">
          <w:delText>2</w:delText>
        </w:r>
      </w:del>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427F9B3" w14:textId="77777777" w:rsidR="00E77E50" w:rsidRPr="007F2770" w:rsidRDefault="00E77E50" w:rsidP="00E77E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A3186E" w14:textId="77777777" w:rsidR="00E77E50" w:rsidRPr="007F2770" w:rsidRDefault="00E77E50" w:rsidP="00E77E50">
      <w:r w:rsidRPr="007F2770">
        <w:t>If the UE indicates "disaster roaming initial registration" in the 5GS registration type IE in the REGISTRATION REQUEST message and the 5GS registration result IE value in the REGISTRATION ACCEPT message is set to:</w:t>
      </w:r>
    </w:p>
    <w:p w14:paraId="37ECE39E" w14:textId="77777777" w:rsidR="00E77E50" w:rsidRPr="007F2770" w:rsidRDefault="00E77E50" w:rsidP="00E77E5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E4EBF5" w14:textId="77777777" w:rsidR="00E77E50" w:rsidRPr="007F2770" w:rsidRDefault="00E77E50" w:rsidP="00E77E5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A3CDB64" w14:textId="77777777" w:rsidR="00E77E50" w:rsidRPr="007F2770" w:rsidRDefault="00E77E50" w:rsidP="00E77E5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BB94672" w14:textId="77777777" w:rsidR="00E77E50" w:rsidRPr="007F2770" w:rsidRDefault="00E77E50" w:rsidP="00E77E5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D06950" w14:textId="77777777" w:rsidR="00E77E50" w:rsidRPr="007F2770" w:rsidRDefault="00E77E50" w:rsidP="00E77E5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F652376" w14:textId="77777777" w:rsidR="00E77E50" w:rsidRDefault="00E77E50" w:rsidP="00E77E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0E5A62" w14:textId="77777777" w:rsidR="00E77E50" w:rsidRDefault="00E77E50" w:rsidP="00E77E5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FAE2676" w14:textId="77777777" w:rsidR="00E77E50" w:rsidRPr="007F2770" w:rsidRDefault="00E77E50" w:rsidP="00E77E50">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5E3A4B" w14:textId="77777777" w:rsidR="00764F02" w:rsidRDefault="00764F02" w:rsidP="00764F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1AE931" w14:textId="77777777" w:rsidR="006972CF" w:rsidRPr="00742FAA" w:rsidRDefault="006972CF" w:rsidP="00742FAA">
      <w:pPr>
        <w:pStyle w:val="50"/>
        <w:overflowPunct w:val="0"/>
        <w:autoSpaceDE w:val="0"/>
        <w:autoSpaceDN w:val="0"/>
        <w:adjustRightInd w:val="0"/>
        <w:textAlignment w:val="baseline"/>
        <w:rPr>
          <w:rFonts w:eastAsia="Times New Roman"/>
          <w:lang w:eastAsia="en-GB"/>
        </w:rPr>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46295279"/>
      <w:r w:rsidRPr="00742FAA">
        <w:rPr>
          <w:rFonts w:eastAsia="Times New Roman"/>
          <w:lang w:eastAsia="en-GB"/>
        </w:rPr>
        <w:t>5.5.1.3.4</w:t>
      </w:r>
      <w:r w:rsidRPr="00742FAA">
        <w:rPr>
          <w:rFonts w:eastAsia="Times New Roman"/>
          <w:lang w:eastAsia="en-GB"/>
        </w:rPr>
        <w:tab/>
        <w:t>Mobility and periodic registration update accepted by the network</w:t>
      </w:r>
      <w:bookmarkEnd w:id="41"/>
      <w:bookmarkEnd w:id="42"/>
      <w:bookmarkEnd w:id="43"/>
      <w:bookmarkEnd w:id="44"/>
      <w:bookmarkEnd w:id="45"/>
      <w:bookmarkEnd w:id="46"/>
      <w:bookmarkEnd w:id="47"/>
      <w:bookmarkEnd w:id="48"/>
    </w:p>
    <w:p w14:paraId="2C70B154" w14:textId="77777777" w:rsidR="006972CF" w:rsidRDefault="006972CF" w:rsidP="006972CF">
      <w:r>
        <w:t>If the registration update request has been accepted by the network, the AMF shall send a REGISTRATION ACCEPT message to the UE.</w:t>
      </w:r>
    </w:p>
    <w:p w14:paraId="7A4FA3A7" w14:textId="77777777" w:rsidR="006972CF" w:rsidRDefault="006972CF" w:rsidP="006972CF">
      <w:pPr>
        <w:pStyle w:val="NO"/>
      </w:pPr>
      <w:r>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C462A16" w14:textId="77777777" w:rsidR="006972CF" w:rsidRDefault="006972CF" w:rsidP="006972CF">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AC987E7" w14:textId="77777777" w:rsidR="006972CF" w:rsidRDefault="006972CF" w:rsidP="006972CF">
      <w:r>
        <w:t>If timer T3513 is running in the AMF, the AMF shall stop timer T3513 if a paging request was sent with the access type indicating non-3GPP and the REGISTRATION REQUEST message includes the Allowed PDU session status IE.</w:t>
      </w:r>
    </w:p>
    <w:p w14:paraId="706F70B2" w14:textId="77777777" w:rsidR="006972CF" w:rsidRDefault="006972CF" w:rsidP="006972CF">
      <w:r>
        <w:t>If timer T3565 is running in the AMF, the AMF shall stop timer T3565 when a REGISTRATION REQUEST message is received.</w:t>
      </w:r>
    </w:p>
    <w:p w14:paraId="7E435D50" w14:textId="77777777" w:rsidR="006972CF" w:rsidRDefault="006972CF" w:rsidP="006972C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5FC19E" w14:textId="77777777" w:rsidR="006972CF" w:rsidRDefault="006972CF" w:rsidP="006972CF">
      <w:pPr>
        <w:pStyle w:val="NO"/>
        <w:rPr>
          <w:lang w:eastAsia="ja-JP"/>
        </w:rPr>
      </w:pPr>
      <w:r>
        <w:t>NOTE 1:</w:t>
      </w:r>
      <w:r>
        <w:tab/>
        <w:t>This information is forwarded to the new AMF during inter-AMF handover or to the new MME during inter-system handover to S1 mode.</w:t>
      </w:r>
    </w:p>
    <w:p w14:paraId="6993B877" w14:textId="77777777" w:rsidR="006972CF" w:rsidRDefault="006972CF" w:rsidP="006972CF">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맑은 고딕"/>
        </w:rPr>
        <w:t>REGISTRATION</w:t>
      </w:r>
      <w:r>
        <w:t xml:space="preserve"> ACCEPT message the new assigned 5G-GUTI.</w:t>
      </w:r>
    </w:p>
    <w:p w14:paraId="6318A6FD" w14:textId="77777777" w:rsidR="006972CF" w:rsidRDefault="006972CF" w:rsidP="006972C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맑은 고딕"/>
        </w:rPr>
        <w:t xml:space="preserve">the Extended </w:t>
      </w:r>
      <w:r>
        <w:t>CAG information list</w:t>
      </w:r>
      <w:r>
        <w:rPr>
          <w:lang w:val="en-US"/>
        </w:rPr>
        <w:t xml:space="preserve"> IE in the REGISTRATION ACCEPT message.</w:t>
      </w:r>
    </w:p>
    <w:p w14:paraId="43CB181E" w14:textId="77777777" w:rsidR="006972CF" w:rsidRDefault="006972CF" w:rsidP="006972CF">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169196D" w14:textId="77777777" w:rsidR="006972CF" w:rsidRDefault="006972CF" w:rsidP="006972CF">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8016555" w14:textId="77777777" w:rsidR="006972CF" w:rsidRDefault="006972CF" w:rsidP="006972C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8993597" w14:textId="77777777" w:rsidR="006972CF" w:rsidRDefault="006972CF" w:rsidP="006972C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8A98ECF" w14:textId="77777777" w:rsidR="006972CF" w:rsidRDefault="006972CF" w:rsidP="006972CF">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맑은 고딕"/>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1BD89ACE" w14:textId="77777777" w:rsidR="006972CF" w:rsidRDefault="006972CF" w:rsidP="006972CF">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5FB79133" w14:textId="77777777" w:rsidR="006972CF" w:rsidRDefault="006972CF" w:rsidP="006972CF">
      <w:r>
        <w:rPr>
          <w:lang w:val="en-US"/>
        </w:rPr>
        <w:lastRenderedPageBreak/>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04A2C7E" w14:textId="77777777" w:rsidR="006972CF" w:rsidRDefault="006972CF" w:rsidP="006972C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899A4E1" w14:textId="77777777" w:rsidR="006972CF" w:rsidRDefault="006972CF" w:rsidP="006972CF">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1957340B" w14:textId="77777777" w:rsidR="006972CF" w:rsidRDefault="006972CF" w:rsidP="006972CF">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4174377A" w14:textId="77777777" w:rsidR="006972CF" w:rsidRDefault="006972CF" w:rsidP="006972CF">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228126FA" w14:textId="77777777" w:rsidR="006972CF" w:rsidRDefault="006972CF" w:rsidP="006972CF">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FC10EA0" w14:textId="77777777" w:rsidR="006972CF" w:rsidRDefault="006972CF" w:rsidP="006972CF">
      <w:pPr>
        <w:pStyle w:val="B1"/>
      </w:pPr>
      <w:r>
        <w:t>e)</w:t>
      </w:r>
      <w:r>
        <w:tab/>
        <w:t>the UE already has stored pending NSSAI, the UE shall store the pending NSSAI in each of the pending NSSAIs which are associated with each of the PLMNs in the registration area; and</w:t>
      </w:r>
    </w:p>
    <w:p w14:paraId="3C5AE6BE" w14:textId="77777777" w:rsidR="006972CF" w:rsidRDefault="006972CF" w:rsidP="006972CF">
      <w:pPr>
        <w:pStyle w:val="B1"/>
      </w:pPr>
      <w:r>
        <w:t>f)</w:t>
      </w:r>
      <w:r>
        <w:tab/>
        <w:t>the UE already has stored partially rejected NSSAI, the UE shall store the partially rejected NSSAI in each of the partially rejected NSSAIs which are associated with each of the PLMNs in the registration area.</w:t>
      </w:r>
    </w:p>
    <w:p w14:paraId="0652DFF8" w14:textId="77777777" w:rsidR="006972CF" w:rsidRDefault="006972CF" w:rsidP="006972CF">
      <w:pPr>
        <w:pStyle w:val="NO"/>
      </w:pPr>
      <w:r>
        <w:t>NOTE 3:</w:t>
      </w:r>
      <w:r>
        <w:tab/>
        <w:t>When assigning the TAI list, the AMF can take into account the eNodeB's capability of support of CIoT 5GS optimization.</w:t>
      </w:r>
    </w:p>
    <w:p w14:paraId="3466D183" w14:textId="77777777" w:rsidR="006972CF" w:rsidRDefault="006972CF" w:rsidP="006972CF">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7804CB4" w14:textId="77777777" w:rsidR="006972CF" w:rsidRDefault="006972CF" w:rsidP="006972CF">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00B857C" w14:textId="77777777" w:rsidR="006972CF" w:rsidRDefault="006972CF" w:rsidP="006972CF">
      <w:pPr>
        <w:rPr>
          <w:lang w:eastAsia="zh-CN"/>
        </w:rPr>
      </w:pPr>
      <w:r>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150CB5B3" w14:textId="77777777" w:rsidR="006972CF" w:rsidRDefault="006972CF" w:rsidP="006972CF">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3A34ABA" w14:textId="77777777" w:rsidR="006972CF" w:rsidRDefault="006972CF" w:rsidP="006972CF">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768BF9" w14:textId="77777777" w:rsidR="006972CF" w:rsidRDefault="006972CF" w:rsidP="006972C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0E4B775" w14:textId="77777777" w:rsidR="006972CF" w:rsidRDefault="006972CF" w:rsidP="006972CF">
      <w:r>
        <w:t>The AMF shall include an active time value in the T3324 IE in the REGISTRATION ACCEPT message if the UE requested an active time value in the REGISTRATION REQUEST message and the AMF accepts the use of MICO mode and the use of active time.</w:t>
      </w:r>
    </w:p>
    <w:p w14:paraId="215EE1D7" w14:textId="77777777" w:rsidR="006972CF" w:rsidRDefault="006972CF" w:rsidP="006972CF">
      <w:r>
        <w:t>If the UE does not include MICO indication IE in the REGISTRATION REQUEST message, then the AMF shall disable MICO mode if it was already enabled.</w:t>
      </w:r>
    </w:p>
    <w:p w14:paraId="500AC2E1" w14:textId="77777777" w:rsidR="006972CF" w:rsidRDefault="006972CF" w:rsidP="006972CF">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E32068" w14:textId="77777777" w:rsidR="006972CF" w:rsidRDefault="006972CF" w:rsidP="006972CF">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5F1A7B" w14:textId="77777777" w:rsidR="006972CF" w:rsidRDefault="006972CF" w:rsidP="006972CF">
      <w:r>
        <w:t>The AMF may include the T3512 value IE in the REGISTRATION ACCEPT message only if the REGISTRATION REQUEST message was sent over the 3GPP access.</w:t>
      </w:r>
    </w:p>
    <w:p w14:paraId="2E87E5AF" w14:textId="77777777" w:rsidR="006972CF" w:rsidRDefault="006972CF" w:rsidP="006972CF">
      <w:r>
        <w:t>The AMF may include the non-3GPP de-registration timer value IE in the REGISTRATION ACCEPT message only if the REGISTRATION REQUEST message was sent for the non-3GPP access.</w:t>
      </w:r>
    </w:p>
    <w:p w14:paraId="2E832DF0" w14:textId="77777777" w:rsidR="006972CF" w:rsidRDefault="006972CF" w:rsidP="006972C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9860EF9" w14:textId="77777777" w:rsidR="006972CF" w:rsidRDefault="006972CF" w:rsidP="006972C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26F96EE7" w14:textId="77777777" w:rsidR="006972CF" w:rsidRDefault="006972CF" w:rsidP="006972C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A2064EA" w14:textId="77777777" w:rsidR="006972CF" w:rsidRDefault="006972CF" w:rsidP="006972CF">
      <w:pPr>
        <w:rPr>
          <w:lang w:eastAsia="en-GB"/>
        </w:rPr>
      </w:pPr>
      <w:r>
        <w:t>If the UE indicates support of the paging restriction in the REGISTRATION REQUEST message, and the AMF sets:</w:t>
      </w:r>
    </w:p>
    <w:p w14:paraId="57CC4C68" w14:textId="77777777" w:rsidR="006972CF" w:rsidRDefault="006972CF" w:rsidP="006972CF">
      <w:pPr>
        <w:pStyle w:val="B1"/>
      </w:pPr>
      <w:r>
        <w:lastRenderedPageBreak/>
        <w:t>-</w:t>
      </w:r>
      <w:r>
        <w:tab/>
        <w:t>the reject paging request bit to "reject paging request supported";</w:t>
      </w:r>
    </w:p>
    <w:p w14:paraId="539C2518" w14:textId="77777777" w:rsidR="006972CF" w:rsidRDefault="006972CF" w:rsidP="006972CF">
      <w:pPr>
        <w:pStyle w:val="B1"/>
      </w:pPr>
      <w:r>
        <w:t>-</w:t>
      </w:r>
      <w:r>
        <w:tab/>
        <w:t>the N1 NAS signalling connection release bit to "N1 NAS signalling connection release supported"; or</w:t>
      </w:r>
    </w:p>
    <w:p w14:paraId="2847F877" w14:textId="77777777" w:rsidR="006972CF" w:rsidRDefault="006972CF" w:rsidP="006972CF">
      <w:pPr>
        <w:pStyle w:val="B1"/>
      </w:pPr>
      <w:r>
        <w:t>-</w:t>
      </w:r>
      <w:r>
        <w:tab/>
        <w:t>both of them;</w:t>
      </w:r>
    </w:p>
    <w:p w14:paraId="6C13B289" w14:textId="77777777" w:rsidR="006972CF" w:rsidRDefault="006972CF" w:rsidP="006972CF">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AB532A5" w14:textId="77777777" w:rsidR="006972CF" w:rsidRDefault="006972CF" w:rsidP="006972CF">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464CDF8" w14:textId="77777777" w:rsidR="006972CF" w:rsidRDefault="006972CF" w:rsidP="006972CF">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A3E5765" w14:textId="77777777" w:rsidR="006972CF" w:rsidRDefault="006972CF" w:rsidP="006972CF">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4AB8F4A" w14:textId="77777777" w:rsidR="006972CF" w:rsidRDefault="006972CF" w:rsidP="006972CF">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54A4DC4E" w14:textId="77777777" w:rsidR="006972CF" w:rsidRDefault="006972CF" w:rsidP="006972C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3A46EAE" w14:textId="77777777" w:rsidR="006972CF" w:rsidRDefault="006972CF" w:rsidP="006972C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636FAF3" w14:textId="77777777" w:rsidR="006972CF" w:rsidRDefault="006972CF" w:rsidP="006972CF">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6463223" w14:textId="77777777" w:rsidR="006972CF" w:rsidRDefault="006972CF" w:rsidP="006972CF">
      <w:r>
        <w:t>If:</w:t>
      </w:r>
    </w:p>
    <w:p w14:paraId="2DFE5E34" w14:textId="77777777" w:rsidR="006972CF" w:rsidRDefault="006972CF" w:rsidP="006972CF">
      <w:pPr>
        <w:pStyle w:val="B1"/>
      </w:pPr>
      <w:r>
        <w:t>-</w:t>
      </w:r>
      <w:r>
        <w:tab/>
      </w:r>
      <w:r>
        <w:rPr>
          <w:lang w:val="en-US"/>
        </w:rPr>
        <w:t>the UE in NB-N1 mode</w:t>
      </w:r>
      <w:r>
        <w:t xml:space="preserve"> is using control plane CIoT 5GS optimization; and</w:t>
      </w:r>
    </w:p>
    <w:p w14:paraId="1270C38A" w14:textId="77777777" w:rsidR="006972CF" w:rsidRDefault="006972CF" w:rsidP="006972C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0B0A4606" w14:textId="77777777" w:rsidR="006972CF" w:rsidRDefault="006972CF" w:rsidP="006972C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2D1332" w14:textId="77777777" w:rsidR="006972CF" w:rsidRDefault="006972CF" w:rsidP="006972CF">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04635C9" w14:textId="77777777" w:rsidR="006972CF" w:rsidRDefault="006972CF" w:rsidP="006972CF">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508A4AF1" w14:textId="77777777" w:rsidR="006972CF" w:rsidRDefault="006972CF" w:rsidP="006972C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469E12E" w14:textId="77777777" w:rsidR="006972CF" w:rsidRDefault="006972CF" w:rsidP="006972CF">
      <w:pPr>
        <w:pStyle w:val="B1"/>
      </w:pPr>
      <w:r>
        <w:lastRenderedPageBreak/>
        <w:t>c)</w:t>
      </w:r>
      <w:r>
        <w:tab/>
        <w:t>if the UE has not included an Additional GUTI IE, the AMF may treat the REGISTRATION REQUEST message as in the previous item, i.e. as if it cannot retrieve the current 5G NAS security context.</w:t>
      </w:r>
    </w:p>
    <w:p w14:paraId="4CF0958D" w14:textId="77777777" w:rsidR="006972CF" w:rsidRDefault="006972CF" w:rsidP="006972C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4A61505" w14:textId="77777777" w:rsidR="006972CF" w:rsidRDefault="006972CF" w:rsidP="006972C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2812FA4" w14:textId="77777777" w:rsidR="006972CF" w:rsidRDefault="006972CF" w:rsidP="006972C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10D83B7" w14:textId="77777777" w:rsidR="006972CF" w:rsidRDefault="006972CF" w:rsidP="006972C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E82D4DB" w14:textId="77777777" w:rsidR="006972CF" w:rsidRDefault="006972CF" w:rsidP="006972CF">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C2C9314" w14:textId="77777777" w:rsidR="006972CF" w:rsidRDefault="006972CF" w:rsidP="006972C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5131E9C" w14:textId="77777777" w:rsidR="006972CF" w:rsidRDefault="006972CF" w:rsidP="006972CF">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98A3749" w14:textId="77777777" w:rsidR="006972CF" w:rsidRDefault="006972CF" w:rsidP="006972CF">
      <w:r>
        <w:t>If the UE has included the service-level device ID set to the CAA-level UAV ID in the Service-level-AA container IE of the REGISTRATION REQUEST message, and if:</w:t>
      </w:r>
    </w:p>
    <w:p w14:paraId="4677EC06" w14:textId="77777777" w:rsidR="006972CF" w:rsidRDefault="006972CF" w:rsidP="006972CF">
      <w:pPr>
        <w:ind w:left="568" w:hanging="284"/>
      </w:pPr>
      <w:r>
        <w:t>-</w:t>
      </w:r>
      <w:r>
        <w:tab/>
        <w:t>the UE has a valid aerial UE subscription information; and</w:t>
      </w:r>
    </w:p>
    <w:p w14:paraId="01A66971" w14:textId="77777777" w:rsidR="006972CF" w:rsidRDefault="006972CF" w:rsidP="006972CF">
      <w:pPr>
        <w:ind w:left="568" w:hanging="284"/>
      </w:pPr>
      <w:r>
        <w:t>-</w:t>
      </w:r>
      <w:r>
        <w:tab/>
        <w:t>the UUAA procedure is to be performed during the registration procedure according to operator policy; and</w:t>
      </w:r>
    </w:p>
    <w:p w14:paraId="6827BD8F" w14:textId="77777777" w:rsidR="006972CF" w:rsidRDefault="006972CF" w:rsidP="006972CF">
      <w:pPr>
        <w:ind w:left="568" w:hanging="284"/>
      </w:pPr>
      <w:r>
        <w:t>-</w:t>
      </w:r>
      <w:r>
        <w:tab/>
        <w:t>there is no valid successful UUAA result for the UE in the UE 5GMM context,</w:t>
      </w:r>
    </w:p>
    <w:p w14:paraId="57A008EA" w14:textId="77777777" w:rsidR="006972CF" w:rsidRDefault="006972CF" w:rsidP="006972CF">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182E8E1" w14:textId="77777777" w:rsidR="006972CF" w:rsidRDefault="006972CF" w:rsidP="006972CF">
      <w:r>
        <w:t>If the UE has included the service-level device ID set to the CAA-level UAV ID in the Service-level-AA container IE of the REGISTRATION REQUEST message, and if:</w:t>
      </w:r>
    </w:p>
    <w:p w14:paraId="062CBA7C" w14:textId="77777777" w:rsidR="006972CF" w:rsidRDefault="006972CF" w:rsidP="006972CF">
      <w:pPr>
        <w:ind w:left="568" w:hanging="284"/>
      </w:pPr>
      <w:r>
        <w:t>-</w:t>
      </w:r>
      <w:r>
        <w:tab/>
        <w:t xml:space="preserve">the UE has a valid aerial UE subscription information; </w:t>
      </w:r>
    </w:p>
    <w:p w14:paraId="7CFAEA1B" w14:textId="77777777" w:rsidR="006972CF" w:rsidRDefault="006972CF" w:rsidP="006972CF">
      <w:pPr>
        <w:ind w:left="568" w:hanging="284"/>
      </w:pPr>
      <w:r>
        <w:t>-</w:t>
      </w:r>
      <w:r>
        <w:tab/>
        <w:t>the UUAA procedure is to be performed during the registration procedure according to operator policy; and</w:t>
      </w:r>
    </w:p>
    <w:p w14:paraId="40F3FD74" w14:textId="77777777" w:rsidR="006972CF" w:rsidRDefault="006972CF" w:rsidP="006972CF">
      <w:pPr>
        <w:ind w:left="568" w:hanging="284"/>
      </w:pPr>
      <w:r>
        <w:t>-</w:t>
      </w:r>
      <w:r>
        <w:tab/>
        <w:t>there is a valid successful UUAA result for the UE in the UE 5GMM context,</w:t>
      </w:r>
    </w:p>
    <w:p w14:paraId="6B4F177E" w14:textId="77777777" w:rsidR="006972CF" w:rsidRDefault="006972CF" w:rsidP="006972CF">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54451A22" w14:textId="77777777" w:rsidR="006972CF" w:rsidRDefault="006972CF" w:rsidP="006972CF">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A0870C6" w14:textId="77777777" w:rsidR="006972CF" w:rsidRDefault="006972CF" w:rsidP="006972C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0DB67BF" w14:textId="77777777" w:rsidR="006972CF" w:rsidRDefault="006972CF" w:rsidP="006972CF">
      <w:pPr>
        <w:rPr>
          <w:lang w:val="en-US"/>
        </w:rPr>
      </w:pPr>
      <w:r>
        <w:rPr>
          <w:lang w:val="en-US"/>
        </w:rPr>
        <w:lastRenderedPageBreak/>
        <w:t>If the UE supports MINT</w:t>
      </w:r>
      <w:r>
        <w:t>,</w:t>
      </w:r>
      <w:r>
        <w:rPr>
          <w:lang w:val="en-US"/>
        </w:rPr>
        <w:t xml:space="preserve"> the AMF may include the </w:t>
      </w:r>
      <w:r>
        <w:t>Disaster roaming wait range</w:t>
      </w:r>
      <w:r>
        <w:rPr>
          <w:lang w:val="en-US"/>
        </w:rPr>
        <w:t xml:space="preserve"> IE in the REGISTRATION ACCEPT message.</w:t>
      </w:r>
    </w:p>
    <w:p w14:paraId="6C27E220" w14:textId="77777777" w:rsidR="006972CF" w:rsidRDefault="006972CF" w:rsidP="006972C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11ADA5D" w14:textId="77777777" w:rsidR="006972CF" w:rsidRDefault="006972CF" w:rsidP="006972CF">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E37FBA1" w14:textId="77777777" w:rsidR="006972CF" w:rsidRDefault="006972CF" w:rsidP="006972CF">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BCFACD" w14:textId="77777777" w:rsidR="006972CF" w:rsidRDefault="006972CF" w:rsidP="006972CF">
      <w:pPr>
        <w:pStyle w:val="B1"/>
      </w:pPr>
      <w:r>
        <w:t>a) the Forbidden TAI(s) for the list of "5GS forbidden tracking areas for roaming" IE; or</w:t>
      </w:r>
    </w:p>
    <w:p w14:paraId="30EE3D80" w14:textId="77777777" w:rsidR="006972CF" w:rsidRDefault="006972CF" w:rsidP="006972CF">
      <w:pPr>
        <w:pStyle w:val="B1"/>
      </w:pPr>
      <w:r>
        <w:t>b) the Forbidden TAI(s) for the list of "5GS forbidden tracking areas for regional provision of service" IE; or</w:t>
      </w:r>
    </w:p>
    <w:p w14:paraId="3EBA25BA" w14:textId="77777777" w:rsidR="006972CF" w:rsidRDefault="006972CF" w:rsidP="006972CF">
      <w:pPr>
        <w:pStyle w:val="B1"/>
      </w:pPr>
      <w:r>
        <w:t>c)</w:t>
      </w:r>
      <w:r>
        <w:tab/>
        <w:t>both;</w:t>
      </w:r>
    </w:p>
    <w:p w14:paraId="06461C54" w14:textId="77777777" w:rsidR="006972CF" w:rsidRDefault="006972CF" w:rsidP="006972CF">
      <w:r>
        <w:t>in the REGISTRATION ACCEPT message.</w:t>
      </w:r>
    </w:p>
    <w:p w14:paraId="4AB96821" w14:textId="77777777" w:rsidR="006972CF" w:rsidRDefault="006972CF" w:rsidP="006972CF">
      <w:pPr>
        <w:pStyle w:val="NO"/>
      </w:pPr>
      <w:r>
        <w:t>NOTE 7A:</w:t>
      </w:r>
      <w:r>
        <w:tab/>
        <w:t>Void.</w:t>
      </w:r>
    </w:p>
    <w:p w14:paraId="45DC9ADF" w14:textId="77777777" w:rsidR="006972CF" w:rsidRDefault="006972CF" w:rsidP="006972CF">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2E3188" w14:textId="77777777" w:rsidR="006972CF" w:rsidRDefault="006972CF" w:rsidP="006972CF">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62F040C" w14:textId="77777777" w:rsidR="006972CF" w:rsidRDefault="006972CF" w:rsidP="006972CF">
      <w:bookmarkStart w:id="49"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49"/>
    </w:p>
    <w:p w14:paraId="04BB31CE" w14:textId="77777777" w:rsidR="006972CF" w:rsidRDefault="006972CF" w:rsidP="006972CF">
      <w:r>
        <w:t>Upon receipt of the REGISTRATION ACCEPT message, the UE shall reset the registration attempt counter and service request attempt counter, enter state 5GMM-REGISTERED and set the 5GS update status to 5U1 UPDATED.</w:t>
      </w:r>
    </w:p>
    <w:p w14:paraId="1C725F9D" w14:textId="77777777" w:rsidR="006972CF" w:rsidRDefault="006972CF" w:rsidP="006972C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CAD137" w14:textId="77777777" w:rsidR="006972CF" w:rsidRDefault="006972CF" w:rsidP="006972C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C91A41" w14:textId="77777777" w:rsidR="006972CF" w:rsidRDefault="006972CF" w:rsidP="006972C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00D90D" w14:textId="77777777" w:rsidR="006972CF" w:rsidRDefault="006972CF" w:rsidP="006972CF">
      <w:r>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938C5D" w14:textId="77777777" w:rsidR="006972CF" w:rsidRDefault="006972CF" w:rsidP="006972C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97C7E96" w14:textId="77777777" w:rsidR="006972CF" w:rsidRDefault="006972CF" w:rsidP="006972C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맑은 고딕"/>
        </w:rPr>
        <w:t>REGISTRATION</w:t>
      </w:r>
      <w:r>
        <w:t xml:space="preserve"> ACCEPT message is sent over the non-3GPP access, and the UE is in 5GMM-REGISTERED in both 3GPP access and non-3GPP access in the same PLMN.</w:t>
      </w:r>
    </w:p>
    <w:p w14:paraId="1811202E" w14:textId="77777777" w:rsidR="006972CF" w:rsidRDefault="006972CF" w:rsidP="006972CF">
      <w:r>
        <w:t>If the REGISTRATION ACCEPT message contains</w:t>
      </w:r>
    </w:p>
    <w:p w14:paraId="640C3676" w14:textId="77777777" w:rsidR="006972CF" w:rsidRDefault="006972CF" w:rsidP="006972CF">
      <w:r>
        <w:t>a)</w:t>
      </w:r>
      <w:r>
        <w:tab/>
        <w:t>the Network slicing indication IE with the Network slicing subscription change indication set to "Network slicing subscription changed";</w:t>
      </w:r>
    </w:p>
    <w:p w14:paraId="43923E15" w14:textId="77777777" w:rsidR="006972CF" w:rsidRDefault="006972CF" w:rsidP="006972CF">
      <w:r>
        <w:t>b)</w:t>
      </w:r>
      <w:r>
        <w:tab/>
        <w:t>a Configured NSSAI IE with a new configured NSSAI for the current PLMN or SNPN and optionally the mapped S-NSSAI(s) for the configured NSSAI for the current PLMN or SNPN;</w:t>
      </w:r>
    </w:p>
    <w:p w14:paraId="5C649713" w14:textId="77777777" w:rsidR="006972CF" w:rsidRDefault="006972CF" w:rsidP="006972CF">
      <w:r>
        <w:t>c)</w:t>
      </w:r>
      <w:r>
        <w:tab/>
        <w:t xml:space="preserve"> an NSSRG information IE with a new NSSRG information; or</w:t>
      </w:r>
    </w:p>
    <w:p w14:paraId="1A049FE0" w14:textId="77777777" w:rsidR="006972CF" w:rsidRDefault="006972CF" w:rsidP="006972CF">
      <w:r>
        <w:t>d)</w:t>
      </w:r>
      <w:r>
        <w:tab/>
        <w:t>an Alternative NSSAI IE with a new alternative NSSAI,</w:t>
      </w:r>
    </w:p>
    <w:p w14:paraId="3E762466" w14:textId="77777777" w:rsidR="006972CF" w:rsidRDefault="006972CF" w:rsidP="006972CF">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555F3698" w14:textId="77777777" w:rsidR="006972CF" w:rsidRDefault="006972CF" w:rsidP="006972CF">
      <w:pPr>
        <w:pStyle w:val="NO"/>
      </w:pPr>
      <w:r>
        <w:t>NOTE 7B:</w:t>
      </w:r>
      <w:r>
        <w:tab/>
        <w:t>When the UE receives the NSSRG information IE, the UE may provide the NSSRG information to lower layers for the purpose of NSAG-aware cell reselection</w:t>
      </w:r>
      <w:r>
        <w:rPr>
          <w:lang w:eastAsia="zh-CN"/>
        </w:rPr>
        <w:t>.</w:t>
      </w:r>
    </w:p>
    <w:p w14:paraId="40BE4161" w14:textId="77777777" w:rsidR="006972CF" w:rsidRDefault="006972CF" w:rsidP="006972CF">
      <w:pPr>
        <w:snapToGrid w:val="0"/>
      </w:pPr>
      <w:r>
        <w:t xml:space="preserve">If the REGISTRATION ACCEPT message contains the CAG information list IE or </w:t>
      </w:r>
      <w:r>
        <w:rPr>
          <w:rFonts w:eastAsia="맑은 고딕"/>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DDF101C" w14:textId="77777777" w:rsidR="006972CF" w:rsidRDefault="006972CF" w:rsidP="006972CF">
      <w:pPr>
        <w:pStyle w:val="B1"/>
        <w:snapToGrid w:val="0"/>
      </w:pPr>
      <w:r>
        <w:t>a)</w:t>
      </w:r>
      <w:r>
        <w:tab/>
        <w:t xml:space="preserve">replace the "CAG information list" stored in the UE with the received CAG information list IE or </w:t>
      </w:r>
      <w:r>
        <w:rPr>
          <w:rFonts w:eastAsia="맑은 고딕"/>
        </w:rPr>
        <w:t xml:space="preserve">the Extended </w:t>
      </w:r>
      <w:r>
        <w:t>CAG information list</w:t>
      </w:r>
      <w:r>
        <w:rPr>
          <w:lang w:val="en-US"/>
        </w:rPr>
        <w:t xml:space="preserve"> IE</w:t>
      </w:r>
      <w:r>
        <w:t xml:space="preserve"> when received in the HPLMN or EHPLMN;</w:t>
      </w:r>
    </w:p>
    <w:p w14:paraId="5179F543" w14:textId="77777777" w:rsidR="006972CF" w:rsidRDefault="006972CF" w:rsidP="006972CF">
      <w:pPr>
        <w:pStyle w:val="B1"/>
        <w:snapToGrid w:val="0"/>
      </w:pPr>
      <w:r>
        <w:t>b)</w:t>
      </w:r>
      <w:r>
        <w:tab/>
        <w:t xml:space="preserve">replace the serving VPLMN's entry of the "CAG information list" stored in the UE with the serving VPLMN's entry of the received CAG information list IE or </w:t>
      </w:r>
      <w:r>
        <w:rPr>
          <w:rFonts w:eastAsia="맑은 고딕"/>
        </w:rPr>
        <w:t xml:space="preserve">the Extended </w:t>
      </w:r>
      <w:r>
        <w:t>CAG information list</w:t>
      </w:r>
      <w:r>
        <w:rPr>
          <w:lang w:val="en-US"/>
        </w:rPr>
        <w:t xml:space="preserve"> IE</w:t>
      </w:r>
      <w:r>
        <w:t xml:space="preserve"> 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or</w:t>
      </w:r>
    </w:p>
    <w:p w14:paraId="4EC2E52E" w14:textId="77777777" w:rsidR="006972CF" w:rsidRDefault="006972CF" w:rsidP="006972CF">
      <w:pPr>
        <w:pStyle w:val="NO"/>
        <w:snapToGrid w:val="0"/>
      </w:pPr>
      <w:r>
        <w:t>NOTE 7:</w:t>
      </w:r>
      <w:r>
        <w:tab/>
        <w:t xml:space="preserve">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맑은 고딕"/>
        </w:rPr>
        <w:t xml:space="preserve">the Extended </w:t>
      </w:r>
      <w:r>
        <w:t>CAG information list</w:t>
      </w:r>
      <w:r>
        <w:rPr>
          <w:lang w:val="en-US"/>
        </w:rPr>
        <w:t xml:space="preserve"> IE</w:t>
      </w:r>
      <w:r>
        <w:t xml:space="preserve"> are ignored.</w:t>
      </w:r>
    </w:p>
    <w:p w14:paraId="25DEE762" w14:textId="77777777" w:rsidR="006972CF" w:rsidRDefault="006972CF" w:rsidP="006972CF">
      <w:pPr>
        <w:pStyle w:val="B1"/>
        <w:snapToGrid w:val="0"/>
      </w:pPr>
      <w:r>
        <w:t>c)</w:t>
      </w:r>
      <w:r>
        <w:tab/>
        <w:t xml:space="preserve">remove the serving VPLMN's entry of the "CAG information list" stored in the UE 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and the CAG information list IE or </w:t>
      </w:r>
      <w:r>
        <w:rPr>
          <w:rFonts w:eastAsia="맑은 고딕"/>
        </w:rPr>
        <w:t xml:space="preserve">the Extended </w:t>
      </w:r>
      <w:r>
        <w:t>CAG information list</w:t>
      </w:r>
      <w:r>
        <w:rPr>
          <w:lang w:val="en-US"/>
        </w:rPr>
        <w:t xml:space="preserve"> IE</w:t>
      </w:r>
      <w:r>
        <w:t xml:space="preserve"> does not contain the serving VPLMN's entry.</w:t>
      </w:r>
    </w:p>
    <w:p w14:paraId="735F73FD" w14:textId="77777777" w:rsidR="006972CF" w:rsidRDefault="006972CF" w:rsidP="006972CF">
      <w:pPr>
        <w:snapToGrid w:val="0"/>
      </w:pPr>
      <w:r>
        <w:t xml:space="preserve">The UE shall store the "CAG information list" received in the CAG information list IE or </w:t>
      </w:r>
      <w:r>
        <w:rPr>
          <w:rFonts w:eastAsia="맑은 고딕"/>
        </w:rPr>
        <w:t xml:space="preserve">the Extended </w:t>
      </w:r>
      <w:r>
        <w:t>CAG information list</w:t>
      </w:r>
      <w:r>
        <w:rPr>
          <w:lang w:val="en-US"/>
        </w:rPr>
        <w:t xml:space="preserve"> IE</w:t>
      </w:r>
      <w:r>
        <w:t xml:space="preserve"> as specified in annex C.</w:t>
      </w:r>
    </w:p>
    <w:p w14:paraId="2FF1A580" w14:textId="77777777" w:rsidR="006972CF" w:rsidRDefault="006972CF" w:rsidP="006972CF">
      <w:pPr>
        <w:rPr>
          <w:lang w:eastAsia="ko-KR"/>
        </w:rPr>
      </w:pPr>
      <w:r>
        <w:rPr>
          <w:lang w:eastAsia="ko-KR"/>
        </w:rPr>
        <w:t>If the received "CAG information list" includes an entry containing the identity of the registered PLMN, the UE shall operate as follows.</w:t>
      </w:r>
    </w:p>
    <w:p w14:paraId="6466EB40" w14:textId="77777777" w:rsidR="006972CF" w:rsidRDefault="006972CF" w:rsidP="006972CF">
      <w:pPr>
        <w:pStyle w:val="B1"/>
        <w:rPr>
          <w:lang w:eastAsia="ko-KR"/>
        </w:rPr>
      </w:pPr>
      <w:r>
        <w:rPr>
          <w:lang w:eastAsia="ko-KR"/>
        </w:rPr>
        <w:lastRenderedPageBreak/>
        <w:t>a)</w:t>
      </w:r>
      <w:r>
        <w:rPr>
          <w:lang w:eastAsia="ko-KR"/>
        </w:rPr>
        <w:tab/>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14:paraId="5B5BE897" w14:textId="77777777" w:rsidR="006972CF" w:rsidRDefault="006972CF" w:rsidP="006972C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FF6C9BC" w14:textId="77777777" w:rsidR="006972CF" w:rsidRDefault="006972CF" w:rsidP="006972C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9A62C2D" w14:textId="77777777" w:rsidR="006972CF" w:rsidRDefault="006972CF" w:rsidP="006972CF">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6F9B65B" w14:textId="77777777" w:rsidR="006972CF" w:rsidRDefault="006972CF" w:rsidP="006972CF">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54D58C23" w14:textId="77777777" w:rsidR="006972CF" w:rsidRDefault="006972CF" w:rsidP="006972CF">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F6DF4B5" w14:textId="77777777" w:rsidR="006972CF" w:rsidRDefault="006972CF" w:rsidP="006972C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8517CFF" w14:textId="77777777" w:rsidR="006972CF" w:rsidRDefault="006972CF" w:rsidP="006972C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9353A26" w14:textId="77777777" w:rsidR="006972CF" w:rsidRDefault="006972CF" w:rsidP="006972CF">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1A0492C8" w14:textId="77777777" w:rsidR="006972CF" w:rsidRDefault="006972CF" w:rsidP="006972CF">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3C7FC75E" w14:textId="77777777" w:rsidR="006972CF" w:rsidRDefault="006972CF" w:rsidP="006972CF">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D102A48" w14:textId="77777777" w:rsidR="006972CF" w:rsidRDefault="006972CF" w:rsidP="006972C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32CA6C" w14:textId="77777777" w:rsidR="006972CF" w:rsidRDefault="006972CF" w:rsidP="006972C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78C68E6" w14:textId="77777777" w:rsidR="006972CF" w:rsidRDefault="006972CF" w:rsidP="006972CF">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맑은 고딕"/>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60A12D53" w14:textId="77777777" w:rsidR="006972CF" w:rsidRDefault="006972CF" w:rsidP="006972CF">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2254A70A" w14:textId="77777777" w:rsidR="006972CF" w:rsidRDefault="006972CF" w:rsidP="006972CF">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98F4F7" w14:textId="77777777" w:rsidR="006972CF" w:rsidRDefault="006972CF" w:rsidP="006972CF">
      <w:r>
        <w:t xml:space="preserve">If the T3448 value IE is present in the received </w:t>
      </w:r>
      <w:r>
        <w:rPr>
          <w:lang w:val="en-US"/>
        </w:rPr>
        <w:t>REGISTRATION</w:t>
      </w:r>
      <w:r>
        <w:t xml:space="preserve"> ACCEPT message and the value indicates that this timer is neither zero nor deactivated, the UE shall:</w:t>
      </w:r>
    </w:p>
    <w:p w14:paraId="1AFA6267" w14:textId="77777777" w:rsidR="006972CF" w:rsidRDefault="006972CF" w:rsidP="006972CF">
      <w:pPr>
        <w:pStyle w:val="B1"/>
      </w:pPr>
      <w:r>
        <w:t>a)</w:t>
      </w:r>
      <w:r>
        <w:tab/>
        <w:t>stop timer T3448 if it is running; and</w:t>
      </w:r>
    </w:p>
    <w:p w14:paraId="129DC583" w14:textId="77777777" w:rsidR="006972CF" w:rsidRDefault="006972CF" w:rsidP="006972CF">
      <w:pPr>
        <w:pStyle w:val="B1"/>
        <w:rPr>
          <w:lang w:eastAsia="ja-JP"/>
        </w:rPr>
      </w:pPr>
      <w:r>
        <w:t>b)</w:t>
      </w:r>
      <w:r>
        <w:tab/>
        <w:t>start timer T3448 with the value provided in the T3448 value IE.</w:t>
      </w:r>
    </w:p>
    <w:p w14:paraId="49AEFFFE" w14:textId="77777777" w:rsidR="006972CF" w:rsidRDefault="006972CF" w:rsidP="006972CF">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99F7F1A" w14:textId="77777777" w:rsidR="006972CF" w:rsidRDefault="006972CF" w:rsidP="006972C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6DBDB64" w14:textId="77777777" w:rsidR="006972CF" w:rsidRDefault="006972CF" w:rsidP="006972CF">
      <w:pPr>
        <w:rPr>
          <w:rFonts w:eastAsia="맑은 고딕"/>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4B7C6817" w14:textId="77777777" w:rsidR="006972CF" w:rsidRDefault="006972CF" w:rsidP="006972CF">
      <w:pPr>
        <w:rPr>
          <w:rFonts w:eastAsia="Times New Roman"/>
        </w:rPr>
      </w:pPr>
      <w:r>
        <w:t>If the 5GS update type IE was included in the REGISTRATION REQUEST message with the SMS requested bit set to "SMS over NAS supported" and:</w:t>
      </w:r>
    </w:p>
    <w:p w14:paraId="7EB20F3F" w14:textId="77777777" w:rsidR="006972CF" w:rsidRDefault="006972CF" w:rsidP="006972CF">
      <w:pPr>
        <w:pStyle w:val="B1"/>
      </w:pPr>
      <w:r>
        <w:t>a)</w:t>
      </w:r>
      <w:r>
        <w:tab/>
        <w:t>the SMSF address is stored in the UE 5GMM context and:</w:t>
      </w:r>
    </w:p>
    <w:p w14:paraId="0FFFDC60" w14:textId="77777777" w:rsidR="006972CF" w:rsidRDefault="006972CF" w:rsidP="006972CF">
      <w:pPr>
        <w:pStyle w:val="B2"/>
      </w:pPr>
      <w:r>
        <w:t>1)</w:t>
      </w:r>
      <w:r>
        <w:tab/>
        <w:t>the UE is considered available for SMS over NAS; or</w:t>
      </w:r>
    </w:p>
    <w:p w14:paraId="65B60559" w14:textId="77777777" w:rsidR="006972CF" w:rsidRDefault="006972CF" w:rsidP="006972CF">
      <w:pPr>
        <w:pStyle w:val="B2"/>
      </w:pPr>
      <w:r>
        <w:t>2)</w:t>
      </w:r>
      <w:r>
        <w:tab/>
        <w:t>the UE is considered not available for SMS over NAS and the SMSF has confirmed that the activation of the SMS service is successful; or</w:t>
      </w:r>
    </w:p>
    <w:p w14:paraId="12F80332" w14:textId="77777777" w:rsidR="006972CF" w:rsidRDefault="006972CF" w:rsidP="006972CF">
      <w:pPr>
        <w:pStyle w:val="B1"/>
        <w:rPr>
          <w:lang w:eastAsia="zh-CN"/>
        </w:rPr>
      </w:pPr>
      <w:r>
        <w:t>b)</w:t>
      </w:r>
      <w:r>
        <w:tab/>
        <w:t>the SMSF address is not stored in the UE 5GMM context, the SMSF selection is successful and the SMSF has confirmed that the activation of the SMS service is successful;</w:t>
      </w:r>
    </w:p>
    <w:p w14:paraId="4F9F632A" w14:textId="77777777" w:rsidR="006972CF" w:rsidRDefault="006972CF" w:rsidP="006972CF">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0AC1F78" w14:textId="77777777" w:rsidR="006972CF" w:rsidRDefault="006972CF" w:rsidP="006972CF">
      <w:pPr>
        <w:pStyle w:val="B1"/>
      </w:pPr>
      <w:r>
        <w:t>a)</w:t>
      </w:r>
      <w:r>
        <w:tab/>
        <w:t>store the SMSF address in the UE 5GMM context if not stored already; and</w:t>
      </w:r>
    </w:p>
    <w:p w14:paraId="564016EF" w14:textId="77777777" w:rsidR="006972CF" w:rsidRDefault="006972CF" w:rsidP="006972C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3BCAE94" w14:textId="77777777" w:rsidR="006972CF" w:rsidRDefault="006972CF" w:rsidP="00697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826937" w14:textId="77777777" w:rsidR="006972CF" w:rsidRDefault="006972CF" w:rsidP="006972CF">
      <w:r>
        <w:t>If the 5GS update type IE was included in the REGISTRATION REQUEST message with the SMS requested bit set to "SMS over NAS not supported" or the 5GS update type IE was not included in the REGISTRATION REQUEST message, then the AMF shall:</w:t>
      </w:r>
    </w:p>
    <w:p w14:paraId="2E0B29CA" w14:textId="77777777" w:rsidR="006972CF" w:rsidRDefault="006972CF" w:rsidP="006972CF">
      <w:pPr>
        <w:pStyle w:val="B1"/>
      </w:pPr>
      <w:r>
        <w:t>a)</w:t>
      </w:r>
      <w:r>
        <w:tab/>
        <w:t xml:space="preserve">mark the 5GMM context to indicate that </w:t>
      </w:r>
      <w:r>
        <w:rPr>
          <w:lang w:eastAsia="zh-CN"/>
        </w:rPr>
        <w:t xml:space="preserve">the UE is not available for </w:t>
      </w:r>
      <w:r>
        <w:t>SMS over NAS; and</w:t>
      </w:r>
    </w:p>
    <w:p w14:paraId="7D4EF6CE" w14:textId="77777777" w:rsidR="006972CF" w:rsidRDefault="006972CF" w:rsidP="006972CF">
      <w:pPr>
        <w:pStyle w:val="NO"/>
      </w:pPr>
      <w:r>
        <w:t>NOTE 8:</w:t>
      </w:r>
      <w:r>
        <w:tab/>
        <w:t>The AMF can notify the SMSF that the UE is deregistered from SMS over NAS based on local configuration.</w:t>
      </w:r>
    </w:p>
    <w:p w14:paraId="595F4787" w14:textId="77777777" w:rsidR="006972CF" w:rsidRDefault="006972CF" w:rsidP="006972CF">
      <w:pPr>
        <w:pStyle w:val="B1"/>
      </w:pPr>
      <w:r>
        <w:t>b)</w:t>
      </w:r>
      <w:r>
        <w:tab/>
        <w:t>set the SMS allowed bit of the 5GS registration result IE to "SMS over NAS not allowed" in the REGISTRATION ACCEPT message.</w:t>
      </w:r>
    </w:p>
    <w:p w14:paraId="3747E846" w14:textId="77777777" w:rsidR="006972CF" w:rsidRDefault="006972CF" w:rsidP="006972C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A6A44A" w14:textId="77777777" w:rsidR="006972CF" w:rsidRDefault="006972CF" w:rsidP="006972CF">
      <w:r>
        <w:lastRenderedPageBreak/>
        <w:t>If the 5GS update type IE was included in the REGISTRATION REQUEST message with the NG-RAN-RCU bit set to "UE radio capability update needed", the AMF shall delete the stored UE radio capability information or the UE radio capability ID, if any.</w:t>
      </w:r>
    </w:p>
    <w:p w14:paraId="7FF98312" w14:textId="77777777" w:rsidR="006972CF" w:rsidRDefault="006972CF" w:rsidP="006972C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222641BA" w14:textId="77777777" w:rsidR="006972CF" w:rsidRDefault="006972CF" w:rsidP="006972CF">
      <w:pPr>
        <w:pStyle w:val="B1"/>
        <w:rPr>
          <w:lang w:eastAsia="en-GB"/>
        </w:rPr>
      </w:pPr>
      <w:r>
        <w:t>a)</w:t>
      </w:r>
      <w:r>
        <w:tab/>
        <w:t>"3GPP access", the UE:</w:t>
      </w:r>
    </w:p>
    <w:p w14:paraId="30B43D89" w14:textId="77777777" w:rsidR="006972CF" w:rsidRDefault="006972CF" w:rsidP="006972CF">
      <w:pPr>
        <w:pStyle w:val="B2"/>
      </w:pPr>
      <w:r>
        <w:t>-</w:t>
      </w:r>
      <w:r>
        <w:tab/>
        <w:t>shall consider itself as being registered to 3GPP access; and</w:t>
      </w:r>
    </w:p>
    <w:p w14:paraId="0DA976C2" w14:textId="77777777" w:rsidR="006972CF" w:rsidRDefault="006972CF" w:rsidP="00697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393D969E" w14:textId="77777777" w:rsidR="006972CF" w:rsidRDefault="006972CF" w:rsidP="006972CF">
      <w:pPr>
        <w:pStyle w:val="B1"/>
      </w:pPr>
      <w:r>
        <w:t>b)</w:t>
      </w:r>
      <w:r>
        <w:tab/>
        <w:t>"Non-3GPP access", the UE:</w:t>
      </w:r>
    </w:p>
    <w:p w14:paraId="0AC7F056" w14:textId="77777777" w:rsidR="006972CF" w:rsidRDefault="006972CF" w:rsidP="006972CF">
      <w:pPr>
        <w:pStyle w:val="B2"/>
      </w:pPr>
      <w:r>
        <w:t>-</w:t>
      </w:r>
      <w:r>
        <w:tab/>
        <w:t>shall consider itself as being registered to non-3GPP access; and</w:t>
      </w:r>
    </w:p>
    <w:p w14:paraId="335BCAEA" w14:textId="77777777" w:rsidR="006972CF" w:rsidRDefault="006972CF" w:rsidP="00697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63844B46" w14:textId="77777777" w:rsidR="006972CF" w:rsidRDefault="006972CF" w:rsidP="006972CF">
      <w:pPr>
        <w:pStyle w:val="B1"/>
      </w:pPr>
      <w:r>
        <w:t>c)</w:t>
      </w:r>
      <w:r>
        <w:tab/>
        <w:t>"3GPP access and non-3GPP access", the UE shall consider itself as being registered to both 3GPP access and non-3GPP access.</w:t>
      </w:r>
    </w:p>
    <w:p w14:paraId="65489538" w14:textId="77777777" w:rsidR="006972CF" w:rsidRDefault="006972CF" w:rsidP="006972CF">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2C91688D" w14:textId="77777777" w:rsidR="006972CF" w:rsidRDefault="006972CF" w:rsidP="006972CF">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164AF94" w14:textId="77777777" w:rsidR="006972CF" w:rsidRDefault="006972CF" w:rsidP="006972CF">
      <w:r>
        <w:t>The AMF shall include the allowed NSSAI for the current PLMN</w:t>
      </w:r>
      <w:r>
        <w:rPr>
          <w:rFonts w:eastAsia="맑은 고딕"/>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맑은 고딕"/>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EB0B01B" w14:textId="77777777" w:rsidR="006972CF" w:rsidRDefault="006972CF" w:rsidP="006972C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B60F8DE" w14:textId="77777777" w:rsidR="006972CF" w:rsidRDefault="006972CF" w:rsidP="006972CF">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맑은 고딕"/>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맑은 고딕"/>
        </w:rPr>
        <w:t xml:space="preserve">REGISTRATION ACCEPT </w:t>
      </w:r>
      <w:r>
        <w:t>message.</w:t>
      </w:r>
    </w:p>
    <w:p w14:paraId="22381645" w14:textId="77777777" w:rsidR="006972CF" w:rsidRDefault="006972CF" w:rsidP="006972CF">
      <w:r>
        <w:t xml:space="preserve">If the UE receives the Partially rejected NSSAI IE in the Registration accept type 6 IE container IE of the </w:t>
      </w:r>
      <w:r>
        <w:rPr>
          <w:rFonts w:eastAsia="맑은 고딕"/>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5CBB22B1" w14:textId="77777777" w:rsidR="006972CF" w:rsidRDefault="006972CF" w:rsidP="006972C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22EC109" w14:textId="77777777" w:rsidR="006972CF" w:rsidRDefault="006972CF" w:rsidP="006972CF">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26B03CDB" w14:textId="77777777" w:rsidR="006972CF" w:rsidRDefault="006972CF" w:rsidP="006972C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21B5514" w14:textId="77777777" w:rsidR="006972CF" w:rsidRDefault="006972CF" w:rsidP="006972CF">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D9BD0F4" w14:textId="77777777" w:rsidR="006972CF" w:rsidRDefault="006972CF" w:rsidP="006972CF">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DAC2809" w14:textId="77777777" w:rsidR="006972CF" w:rsidRDefault="006972CF" w:rsidP="006972CF">
      <w:pPr>
        <w:pStyle w:val="B1"/>
      </w:pPr>
      <w:r>
        <w:t>a)</w:t>
      </w:r>
      <w:r>
        <w:tab/>
        <w:t>the allowed NSSAI containing the S-NSSAI(s) or the mapped S-NSSAI(s), if any:</w:t>
      </w:r>
    </w:p>
    <w:p w14:paraId="3088C3CD" w14:textId="77777777" w:rsidR="006972CF" w:rsidRDefault="006972CF" w:rsidP="006972CF">
      <w:pPr>
        <w:pStyle w:val="B2"/>
      </w:pPr>
      <w:r>
        <w:t>i)</w:t>
      </w:r>
      <w:r>
        <w:tab/>
        <w:t>which are not subject to network slice-specific authentication and authorization and are allowed by the AMF; or</w:t>
      </w:r>
    </w:p>
    <w:p w14:paraId="09CC63D8" w14:textId="77777777" w:rsidR="006972CF" w:rsidRDefault="006972CF" w:rsidP="006972CF">
      <w:pPr>
        <w:pStyle w:val="B2"/>
      </w:pPr>
      <w:r>
        <w:t>ii)</w:t>
      </w:r>
      <w:r>
        <w:tab/>
        <w:t>for which the network slice-specific authentication and authorization has been successfully performed;</w:t>
      </w:r>
    </w:p>
    <w:p w14:paraId="011F1D2E" w14:textId="77777777" w:rsidR="006972CF" w:rsidRDefault="006972CF" w:rsidP="006972CF">
      <w:pPr>
        <w:pStyle w:val="B1"/>
      </w:pPr>
      <w:r>
        <w:t>aa)</w:t>
      </w:r>
      <w:r>
        <w:tab/>
        <w:t>the partially allowed NSSAI containing the S-NSSAI(s) or the mapped S-NSSAI(s), if any:</w:t>
      </w:r>
    </w:p>
    <w:p w14:paraId="21AF1AAC" w14:textId="77777777" w:rsidR="006972CF" w:rsidRDefault="006972CF" w:rsidP="006972CF">
      <w:pPr>
        <w:pStyle w:val="B2"/>
      </w:pPr>
      <w:r>
        <w:t>i)</w:t>
      </w:r>
      <w:r>
        <w:tab/>
        <w:t>which are not subject to network slice-specific authentication and authorization and are allowed by the AMF; or</w:t>
      </w:r>
    </w:p>
    <w:p w14:paraId="559EEB5C" w14:textId="77777777" w:rsidR="006972CF" w:rsidRDefault="006972CF" w:rsidP="006972CF">
      <w:pPr>
        <w:pStyle w:val="B2"/>
      </w:pPr>
      <w:r>
        <w:t>ii)</w:t>
      </w:r>
      <w:r>
        <w:tab/>
        <w:t>for which the network slice-specific authentication and authorization has been successfully performed;</w:t>
      </w:r>
    </w:p>
    <w:p w14:paraId="4CB81A93" w14:textId="77777777" w:rsidR="006972CF" w:rsidRDefault="006972CF" w:rsidP="006972C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DE05C02" w14:textId="77777777" w:rsidR="006972CF" w:rsidRDefault="006972CF" w:rsidP="006972CF">
      <w:pPr>
        <w:pStyle w:val="B1"/>
        <w:rPr>
          <w:lang w:eastAsia="zh-CN"/>
        </w:rPr>
      </w:pPr>
      <w:r>
        <w:rPr>
          <w:lang w:eastAsia="zh-CN"/>
        </w:rPr>
        <w:t>ba)</w:t>
      </w:r>
      <w:r>
        <w:rPr>
          <w:lang w:eastAsia="zh-CN"/>
        </w:rPr>
        <w:tab/>
        <w:t>optionally, the partially rejected NSSAI;</w:t>
      </w:r>
    </w:p>
    <w:p w14:paraId="33369411" w14:textId="77777777" w:rsidR="006972CF" w:rsidRDefault="006972CF" w:rsidP="006972C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DB13C3" w14:textId="77777777" w:rsidR="006972CF" w:rsidRDefault="006972CF" w:rsidP="006972CF">
      <w:pPr>
        <w:pStyle w:val="B1"/>
      </w:pPr>
      <w:r>
        <w:t>d)</w:t>
      </w:r>
      <w:r>
        <w:tab/>
        <w:t xml:space="preserve">the </w:t>
      </w:r>
      <w:r>
        <w:rPr>
          <w:rFonts w:eastAsia="맑은 고딕"/>
        </w:rPr>
        <w:t>"</w:t>
      </w:r>
      <w:r>
        <w:t>NSSAA to be performed</w:t>
      </w:r>
      <w:r>
        <w:rPr>
          <w:rFonts w:eastAsia="맑은 고딕"/>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91F389" w14:textId="77777777" w:rsidR="006972CF" w:rsidRDefault="006972CF" w:rsidP="006972CF">
      <w:pPr>
        <w:rPr>
          <w:rFonts w:eastAsia="맑은 고딕"/>
        </w:rPr>
      </w:pPr>
      <w:r>
        <w:t>If the UE is not registered for onboarding services in SNPN, the UE indicated the support for network slice-specific authentication and authorization, an</w:t>
      </w:r>
      <w:r>
        <w:rPr>
          <w:lang w:eastAsia="zh-CN"/>
        </w:rPr>
        <w:t>d</w:t>
      </w:r>
      <w:r>
        <w:rPr>
          <w:rFonts w:eastAsia="맑은 고딕"/>
        </w:rPr>
        <w:t>:</w:t>
      </w:r>
    </w:p>
    <w:p w14:paraId="5438A47D" w14:textId="77777777" w:rsidR="006972CF" w:rsidRDefault="006972CF" w:rsidP="006972CF">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C0B2176" w14:textId="77777777" w:rsidR="006972CF" w:rsidRDefault="006972CF" w:rsidP="006972CF">
      <w:pPr>
        <w:pStyle w:val="B1"/>
        <w:rPr>
          <w:rFonts w:eastAsia="맑은 고딕"/>
        </w:rPr>
      </w:pPr>
      <w:r>
        <w:rPr>
          <w:rFonts w:eastAsia="맑은 고딕"/>
        </w:rPr>
        <w:t>b)</w:t>
      </w:r>
      <w:r>
        <w:rPr>
          <w:rFonts w:eastAsia="맑은 고딕"/>
        </w:rPr>
        <w:tab/>
        <w:t xml:space="preserve">all </w:t>
      </w:r>
      <w:r>
        <w:t>default S-NSSAI</w:t>
      </w:r>
      <w:r>
        <w:rPr>
          <w:lang w:eastAsia="zh-CN"/>
        </w:rPr>
        <w:t>s</w:t>
      </w:r>
      <w:r>
        <w:rPr>
          <w:rFonts w:eastAsia="맑은 고딕"/>
        </w:rPr>
        <w:t xml:space="preserve"> are </w:t>
      </w:r>
      <w:r>
        <w:t>subject to network slice-specific authentication and authorization</w:t>
      </w:r>
      <w:r>
        <w:rPr>
          <w:rFonts w:eastAsia="맑은 고딕"/>
        </w:rPr>
        <w:t>; and</w:t>
      </w:r>
    </w:p>
    <w:p w14:paraId="720F5B5E" w14:textId="77777777" w:rsidR="006972CF" w:rsidRDefault="006972CF" w:rsidP="006972CF">
      <w:pPr>
        <w:pStyle w:val="B1"/>
        <w:rPr>
          <w:rFonts w:eastAsia="Times New Roman"/>
        </w:rPr>
      </w:pPr>
      <w:r>
        <w:t>c)</w:t>
      </w:r>
      <w:r>
        <w:tab/>
        <w:t>the network slice-specific authentication and authorization procedure has not been successfully performed for any of the default S-NSSAIs,</w:t>
      </w:r>
    </w:p>
    <w:p w14:paraId="52312B7E" w14:textId="77777777" w:rsidR="006972CF" w:rsidRDefault="006972CF" w:rsidP="006972CF">
      <w:pPr>
        <w:rPr>
          <w:rFonts w:eastAsia="맑은 고딕"/>
        </w:rPr>
      </w:pPr>
      <w:r>
        <w:rPr>
          <w:rFonts w:eastAsia="맑은 고딕"/>
        </w:rPr>
        <w:t>the AMF shall in the REGISTRATION ACCEPT message include:</w:t>
      </w:r>
    </w:p>
    <w:p w14:paraId="435E74D6" w14:textId="77777777" w:rsidR="006972CF" w:rsidRDefault="006972CF" w:rsidP="006972CF">
      <w:pPr>
        <w:pStyle w:val="B1"/>
        <w:rPr>
          <w:rFonts w:eastAsia="맑은 고딕"/>
        </w:rPr>
      </w:pPr>
      <w:r>
        <w:rPr>
          <w:rFonts w:eastAsia="맑은 고딕"/>
        </w:rPr>
        <w:t>a)</w:t>
      </w:r>
      <w:r>
        <w:rPr>
          <w:rFonts w:eastAsia="맑은 고딕"/>
        </w:rPr>
        <w:tab/>
        <w:t>the "</w:t>
      </w:r>
      <w:r>
        <w:t>NSSAA to be performed</w:t>
      </w:r>
      <w:r>
        <w:rPr>
          <w:rFonts w:eastAsia="맑은 고딕"/>
        </w:rPr>
        <w:t>"</w:t>
      </w:r>
      <w:r>
        <w:t xml:space="preserve"> indicator in the 5GS registration result IE to indicate that the network slice-specific authentication and authorization procedure will be performed by the network</w:t>
      </w:r>
      <w:r>
        <w:rPr>
          <w:rFonts w:eastAsia="맑은 고딕"/>
        </w:rPr>
        <w:t>; and</w:t>
      </w:r>
    </w:p>
    <w:p w14:paraId="19B51D72" w14:textId="77777777" w:rsidR="006972CF" w:rsidRDefault="006972CF" w:rsidP="006972CF">
      <w:pPr>
        <w:pStyle w:val="B1"/>
        <w:rPr>
          <w:rFonts w:eastAsia="맑은 고딕"/>
        </w:rPr>
      </w:pPr>
      <w:r>
        <w:rPr>
          <w:rFonts w:eastAsia="맑은 고딕"/>
        </w:rPr>
        <w:t>b)</w:t>
      </w:r>
      <w:r>
        <w:rPr>
          <w:rFonts w:eastAsia="맑은 고딕"/>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3760E0" w14:textId="77777777" w:rsidR="006972CF" w:rsidRDefault="006972CF" w:rsidP="006972CF">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6B8C4FA2" w14:textId="77777777" w:rsidR="006972CF" w:rsidRDefault="006972CF" w:rsidP="006972CF">
      <w:pPr>
        <w:rPr>
          <w:rFonts w:eastAsia="맑은 고딕"/>
          <w:lang w:eastAsia="en-GB"/>
        </w:rPr>
      </w:pPr>
      <w:r>
        <w:lastRenderedPageBreak/>
        <w:t>If the UE is not registered for onboarding services in SNPN, the UE indicated the support for network slice-specific authentication and authorization, an</w:t>
      </w:r>
      <w:r>
        <w:rPr>
          <w:lang w:eastAsia="zh-CN"/>
        </w:rPr>
        <w:t>d</w:t>
      </w:r>
      <w:r>
        <w:rPr>
          <w:rFonts w:eastAsia="맑은 고딕"/>
        </w:rPr>
        <w:t>:</w:t>
      </w:r>
    </w:p>
    <w:p w14:paraId="00D7E707" w14:textId="77777777" w:rsidR="006972CF" w:rsidRDefault="006972CF" w:rsidP="006972CF">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5C69DAE" w14:textId="77777777" w:rsidR="006972CF" w:rsidRDefault="006972CF" w:rsidP="006972CF">
      <w:pPr>
        <w:pStyle w:val="B1"/>
        <w:rPr>
          <w:rFonts w:eastAsia="맑은 고딕"/>
        </w:rPr>
      </w:pPr>
      <w:r>
        <w:rPr>
          <w:rFonts w:eastAsia="맑은 고딕"/>
        </w:rPr>
        <w:t>b)</w:t>
      </w:r>
      <w:r>
        <w:rPr>
          <w:rFonts w:eastAsia="맑은 고딕"/>
        </w:rPr>
        <w:tab/>
        <w:t xml:space="preserve">one or more </w:t>
      </w:r>
      <w:r>
        <w:t>default S-NSSAI</w:t>
      </w:r>
      <w:r>
        <w:rPr>
          <w:lang w:eastAsia="zh-CN"/>
        </w:rPr>
        <w:t>s</w:t>
      </w:r>
      <w:r>
        <w:rPr>
          <w:rFonts w:eastAsia="맑은 고딕"/>
        </w:rPr>
        <w:t xml:space="preserve"> are not </w:t>
      </w:r>
      <w:r>
        <w:t>subject to network slice-specific authentication and authorization or the network slice-specific authentication and authorization procedure has been successfully performed for one or more default S-NSSAIs</w:t>
      </w:r>
      <w:r>
        <w:rPr>
          <w:rFonts w:eastAsia="맑은 고딕"/>
        </w:rPr>
        <w:t>;</w:t>
      </w:r>
    </w:p>
    <w:p w14:paraId="5F9C0782" w14:textId="77777777" w:rsidR="006972CF" w:rsidRDefault="006972CF" w:rsidP="006972CF">
      <w:pPr>
        <w:rPr>
          <w:rFonts w:eastAsia="맑은 고딕"/>
        </w:rPr>
      </w:pPr>
      <w:r>
        <w:rPr>
          <w:rFonts w:eastAsia="맑은 고딕"/>
        </w:rPr>
        <w:t>the AMF shall in the REGISTRATION ACCEPT message include:</w:t>
      </w:r>
    </w:p>
    <w:p w14:paraId="7FD8EFCC" w14:textId="77777777" w:rsidR="006972CF" w:rsidRDefault="006972CF" w:rsidP="006972CF">
      <w:pPr>
        <w:pStyle w:val="B1"/>
        <w:rPr>
          <w:rFonts w:eastAsia="맑은 고딕"/>
        </w:rPr>
      </w:pPr>
      <w:r>
        <w:rPr>
          <w:rFonts w:eastAsia="맑은 고딕"/>
        </w:rPr>
        <w:t>a)</w:t>
      </w:r>
      <w:r>
        <w:rPr>
          <w:rFonts w:eastAsia="맑은 고딕"/>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7462B1" w14:textId="77777777" w:rsidR="006972CF" w:rsidRDefault="006972CF" w:rsidP="006972CF">
      <w:pPr>
        <w:pStyle w:val="B1"/>
        <w:rPr>
          <w:rFonts w:eastAsia="맑은 고딕"/>
        </w:rPr>
      </w:pPr>
      <w:r>
        <w:rPr>
          <w:rFonts w:eastAsia="맑은 고딕"/>
        </w:rPr>
        <w:t>b)</w:t>
      </w:r>
      <w:r>
        <w:rPr>
          <w:rFonts w:eastAsia="맑은 고딕"/>
        </w:rPr>
        <w:tab/>
        <w:t xml:space="preserve">allowed NSSAI containing </w:t>
      </w:r>
      <w:r>
        <w:t>S-NSSAI(s) for the current PLMN</w:t>
      </w:r>
      <w:r>
        <w:rPr>
          <w:rFonts w:eastAsia="맑은 고딕"/>
        </w:rPr>
        <w:t xml:space="preserve"> or SNPN</w:t>
      </w:r>
      <w:r>
        <w:t xml:space="preserve"> each of which corresponds to a</w:t>
      </w:r>
      <w:r>
        <w:rPr>
          <w:rFonts w:eastAsia="맑은 고딕"/>
        </w:rPr>
        <w:t xml:space="preserve"> </w:t>
      </w:r>
      <w:r>
        <w:t>default S-NSSAI</w:t>
      </w:r>
      <w:r>
        <w:rPr>
          <w:rFonts w:eastAsia="맑은 고딕"/>
        </w:rPr>
        <w:t xml:space="preserve"> which are not subject to network slice-specific authentication and authorization or for which </w:t>
      </w:r>
      <w:r>
        <w:t>the network slice-specific authentication and authorization has been successfully performed;</w:t>
      </w:r>
    </w:p>
    <w:p w14:paraId="4BFAE443" w14:textId="77777777" w:rsidR="006972CF" w:rsidRDefault="006972CF" w:rsidP="006972CF">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t xml:space="preserve"> in roaming scenarios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7313AE83" w14:textId="77777777" w:rsidR="006972CF" w:rsidRDefault="006972CF" w:rsidP="006972CF">
      <w:pPr>
        <w:pStyle w:val="B1"/>
        <w:rPr>
          <w:rFonts w:eastAsia="Times New Roman"/>
          <w:lang w:eastAsia="zh-CN"/>
        </w:rPr>
      </w:pPr>
      <w:r>
        <w:rPr>
          <w:lang w:eastAsia="zh-CN"/>
        </w:rPr>
        <w:t>d)</w:t>
      </w:r>
      <w:r>
        <w:rPr>
          <w:lang w:eastAsia="zh-CN"/>
        </w:rPr>
        <w:tab/>
        <w:t xml:space="preserve">optionally, the </w:t>
      </w:r>
      <w:r>
        <w:t>rejected NSSAI</w:t>
      </w:r>
      <w:r>
        <w:rPr>
          <w:lang w:eastAsia="zh-CN"/>
        </w:rPr>
        <w:t>; and</w:t>
      </w:r>
    </w:p>
    <w:p w14:paraId="551ABF11" w14:textId="77777777" w:rsidR="006972CF" w:rsidRDefault="006972CF" w:rsidP="006972CF">
      <w:pPr>
        <w:pStyle w:val="B1"/>
        <w:rPr>
          <w:lang w:eastAsia="zh-CN"/>
        </w:rPr>
      </w:pPr>
      <w:r>
        <w:t>e)</w:t>
      </w:r>
      <w:r>
        <w:tab/>
      </w:r>
      <w:r>
        <w:rPr>
          <w:lang w:eastAsia="zh-CN"/>
        </w:rPr>
        <w:t>optionally, the partially rejected NSSAI.</w:t>
      </w:r>
    </w:p>
    <w:p w14:paraId="7E20C32B" w14:textId="77777777" w:rsidR="006972CF" w:rsidRDefault="006972CF" w:rsidP="006972C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맑은 고딕"/>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9EC3A36" w14:textId="77777777" w:rsidR="006972CF" w:rsidRDefault="006972CF" w:rsidP="006972C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682118C" w14:textId="77777777" w:rsidR="006972CF" w:rsidRDefault="006972CF" w:rsidP="006972C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6E7D8DD" w14:textId="77777777" w:rsidR="006972CF" w:rsidRDefault="006972CF" w:rsidP="006972CF">
      <w:pPr>
        <w:rPr>
          <w:lang w:eastAsia="zh-CN"/>
        </w:rPr>
      </w:pPr>
      <w:r>
        <w:rPr>
          <w:lang w:val="en-US"/>
        </w:rPr>
        <w:t xml:space="preserve">If </w:t>
      </w:r>
      <w:r>
        <w:t xml:space="preserve">the UE </w:t>
      </w:r>
      <w:r>
        <w:rPr>
          <w:rFonts w:eastAsia="맑은 고딕"/>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777682F" w14:textId="77777777" w:rsidR="006972CF" w:rsidRDefault="006972CF" w:rsidP="006972CF">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4AE49B01" w14:textId="77777777" w:rsidR="006972CF" w:rsidRDefault="006972CF" w:rsidP="006972CF">
      <w:r>
        <w:t>The AMF may include a new configured NSSAI for the current PLMN</w:t>
      </w:r>
      <w:r>
        <w:rPr>
          <w:rFonts w:eastAsia="맑은 고딕"/>
        </w:rPr>
        <w:t xml:space="preserve"> or SNPN</w:t>
      </w:r>
      <w:r>
        <w:t xml:space="preserve"> in the REGISTRATION ACCEPT message if:</w:t>
      </w:r>
    </w:p>
    <w:p w14:paraId="3F1B5D97" w14:textId="77777777" w:rsidR="006972CF" w:rsidRDefault="006972CF" w:rsidP="006972CF">
      <w:pPr>
        <w:pStyle w:val="B1"/>
      </w:pPr>
      <w:r>
        <w:t>a)</w:t>
      </w:r>
      <w:r>
        <w:tab/>
        <w:t>the REGISTRATION REQUEST message did not include a requested NSSAI and the UE is not registered for onboarding services in SNPN;</w:t>
      </w:r>
    </w:p>
    <w:p w14:paraId="17E236BC" w14:textId="77777777" w:rsidR="006972CF" w:rsidRDefault="006972CF" w:rsidP="006972CF">
      <w:pPr>
        <w:pStyle w:val="B1"/>
      </w:pPr>
      <w:r>
        <w:lastRenderedPageBreak/>
        <w:t>b)</w:t>
      </w:r>
      <w:r>
        <w:tab/>
        <w:t>the REGISTRATION REQUEST message included a requested NSSAI containing an S-NSSAI that is not valid in the serving PLMN</w:t>
      </w:r>
      <w:r>
        <w:rPr>
          <w:rFonts w:eastAsia="맑은 고딕"/>
        </w:rPr>
        <w:t xml:space="preserve"> or SNPN</w:t>
      </w:r>
      <w:r>
        <w:t>;</w:t>
      </w:r>
    </w:p>
    <w:p w14:paraId="5C5A8BB5" w14:textId="77777777" w:rsidR="006972CF" w:rsidRDefault="006972CF" w:rsidP="006972CF">
      <w:pPr>
        <w:pStyle w:val="B1"/>
      </w:pPr>
      <w:r>
        <w:t>c)</w:t>
      </w:r>
      <w:r>
        <w:tab/>
        <w:t>the REGISTRATION REQUEST message included a requested NSSAI containing an S-NSSAI with incorrect mapped S-NSSAI(s);</w:t>
      </w:r>
    </w:p>
    <w:p w14:paraId="18AE8E8D" w14:textId="77777777" w:rsidR="006972CF" w:rsidRDefault="006972CF" w:rsidP="006972CF">
      <w:pPr>
        <w:pStyle w:val="B1"/>
      </w:pPr>
      <w:r>
        <w:t>d)</w:t>
      </w:r>
      <w:r>
        <w:tab/>
        <w:t>the REGISTRATION REQUEST message included the Network slicing indication IE with the Default configured NSSAI indication bit set to "Requested NSSAI created from default configured NSSAI";</w:t>
      </w:r>
    </w:p>
    <w:p w14:paraId="7B9F6AFF" w14:textId="77777777" w:rsidR="006972CF" w:rsidRDefault="006972CF" w:rsidP="006972CF">
      <w:pPr>
        <w:pStyle w:val="B1"/>
      </w:pPr>
      <w:r>
        <w:t>e)</w:t>
      </w:r>
      <w:r>
        <w:tab/>
        <w:t xml:space="preserve">the REGISTRATION REQUEST message included the requested mapped NSSAI; </w:t>
      </w:r>
    </w:p>
    <w:p w14:paraId="2DD8A62F" w14:textId="77777777" w:rsidR="006972CF" w:rsidRDefault="006972CF" w:rsidP="00697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w:t>
      </w:r>
    </w:p>
    <w:p w14:paraId="6B6C2221" w14:textId="77777777" w:rsidR="006972CF" w:rsidRDefault="006972CF" w:rsidP="006972CF">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6629A6" w14:textId="77777777" w:rsidR="006972CF" w:rsidRDefault="006972CF" w:rsidP="006972CF">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2058A13E" w14:textId="77777777" w:rsidR="006972CF" w:rsidRDefault="006972CF" w:rsidP="006972CF">
      <w:pPr>
        <w:pStyle w:val="B1"/>
      </w:pPr>
      <w:r>
        <w:t>h)</w:t>
      </w:r>
      <w:r>
        <w:tab/>
        <w:t>the REGISTRATION REQUEST message included a 5GS mobile identity IE containing a mapped 5G-GUTI and did not include an Additional GUTI IE; or</w:t>
      </w:r>
    </w:p>
    <w:p w14:paraId="032E9C7F" w14:textId="77777777" w:rsidR="006972CF" w:rsidRDefault="006972CF" w:rsidP="006972CF">
      <w:pPr>
        <w:pStyle w:val="B1"/>
      </w:pPr>
      <w:r>
        <w:t>i)</w:t>
      </w:r>
      <w:r>
        <w:tab/>
        <w:t>the REGISTRATION REQUEST message included an Additional GUTI IE containing a valid native 5G-GUTI which was not allocated by the current PLMN or SNPN.</w:t>
      </w:r>
    </w:p>
    <w:p w14:paraId="2E3666DD" w14:textId="77777777" w:rsidR="006972CF" w:rsidRDefault="006972CF" w:rsidP="006972CF">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8150500" w14:textId="77777777" w:rsidR="006972CF" w:rsidRDefault="006972CF" w:rsidP="006972CF">
      <w:pPr>
        <w:pStyle w:val="B1"/>
      </w:pPr>
      <w:r>
        <w:t>a)</w:t>
      </w:r>
      <w:r>
        <w:tab/>
        <w:t>"S-NSSAI time validity information supported" and the S-NSSAI time validity information indicates that the S-NSSAI will:</w:t>
      </w:r>
    </w:p>
    <w:p w14:paraId="596DC43D" w14:textId="77777777" w:rsidR="006972CF" w:rsidRDefault="006972CF" w:rsidP="006972CF">
      <w:pPr>
        <w:pStyle w:val="B2"/>
      </w:pPr>
      <w:r>
        <w:t>1)</w:t>
      </w:r>
      <w:r>
        <w:tab/>
        <w:t>become available again, then the AMF shall also send S-NSSAI time validity information; or</w:t>
      </w:r>
    </w:p>
    <w:p w14:paraId="630E4015" w14:textId="77777777" w:rsidR="006972CF" w:rsidRDefault="006972CF" w:rsidP="006972CF">
      <w:pPr>
        <w:pStyle w:val="B2"/>
      </w:pPr>
      <w:r>
        <w:t>2)</w:t>
      </w:r>
      <w:r>
        <w:tab/>
        <w:t>not become available again, then the AMF shall not include the S-NSSAI in the new configured NSSAI; or</w:t>
      </w:r>
    </w:p>
    <w:p w14:paraId="34BD635C" w14:textId="77777777" w:rsidR="006972CF" w:rsidRDefault="006972CF" w:rsidP="006972CF">
      <w:pPr>
        <w:pStyle w:val="B1"/>
      </w:pPr>
      <w:r>
        <w:t>b)</w:t>
      </w:r>
      <w:r>
        <w:tab/>
        <w:t>"S-NSSAI time validity information not supported" and the AMF sends a new configured NSSAI, then the AMF shall not include the S-NSSAI in the new configured NSSAI.</w:t>
      </w:r>
    </w:p>
    <w:p w14:paraId="60999251" w14:textId="77777777" w:rsidR="006972CF" w:rsidRDefault="006972CF" w:rsidP="006972CF">
      <w:r>
        <w:t>If a new configured NSSAI for the current PLMN</w:t>
      </w:r>
      <w:r>
        <w:rPr>
          <w:rFonts w:eastAsia="맑은 고딕"/>
        </w:rPr>
        <w:t xml:space="preserve"> or SNPN</w:t>
      </w:r>
      <w:r>
        <w:t xml:space="preserve"> is included and the UE is roaming, the AMF shall also include the mapped S-NSSAI(s) for the configured NSSAI for the current PLMN</w:t>
      </w:r>
      <w:r>
        <w:rPr>
          <w:rFonts w:eastAsia="맑은 고딕"/>
        </w:rPr>
        <w:t xml:space="preserve"> or SNPN</w:t>
      </w:r>
      <w:r>
        <w:t xml:space="preserve"> in the REGISTRATION ACCEPT message. In this case the AMF shall start timer T3550 and enter state 5GMM-COMMON-PROCEDURE-INITIATED as described in subclause 5.1.3.2.3.3.</w:t>
      </w:r>
    </w:p>
    <w:p w14:paraId="7E8F1BB7" w14:textId="77777777" w:rsidR="006972CF" w:rsidRDefault="006972CF" w:rsidP="006972CF">
      <w:r>
        <w:t>If a new configured NSSAI for the current PLMN</w:t>
      </w:r>
      <w:r>
        <w:rPr>
          <w:rFonts w:eastAsia="맑은 고딕"/>
        </w:rPr>
        <w:t xml:space="preserve"> or SNPN</w:t>
      </w:r>
      <w:r>
        <w:t xml:space="preserve"> is included, the subscription information includes the NSSRG information, and the NSSRG bit in the 5GMM capability IE of the REGISTRATION REQUEST message is set to:</w:t>
      </w:r>
    </w:p>
    <w:p w14:paraId="53274A11" w14:textId="77777777" w:rsidR="006972CF" w:rsidRDefault="006972CF" w:rsidP="006972CF">
      <w:pPr>
        <w:pStyle w:val="B1"/>
      </w:pPr>
      <w:r>
        <w:t>a)</w:t>
      </w:r>
      <w:r>
        <w:tab/>
        <w:t>"NSSRG supported", then the AMF shall include the NSSRG information in the REGISTRATION ACCEPT message; or</w:t>
      </w:r>
    </w:p>
    <w:p w14:paraId="2551617E" w14:textId="77777777" w:rsidR="006972CF" w:rsidRDefault="006972CF" w:rsidP="006972CF">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all subscribed S-NSSAIs even if these S-NSSAIs do not share any common NSSRG value.</w:t>
      </w:r>
    </w:p>
    <w:p w14:paraId="3E15E728" w14:textId="77777777" w:rsidR="006972CF" w:rsidRDefault="006972CF" w:rsidP="006972CF">
      <w:r>
        <w:t xml:space="preserve">If the AMF needs to update the NSSRG information and the UE has set the NSSRG bit to "NSSRG supported" in the 5GMM capability IE of the REGISTRATION REQUEST message, then the AMF shall include the new NSSRG </w:t>
      </w:r>
      <w:r>
        <w:lastRenderedPageBreak/>
        <w:t xml:space="preserve">information in the </w:t>
      </w:r>
      <w:r>
        <w:rPr>
          <w:rFonts w:eastAsia="맑은 고딕"/>
        </w:rPr>
        <w:t>REGISTRATION ACCEPT</w:t>
      </w:r>
      <w:r>
        <w:t xml:space="preserve"> message. In addition, the AMF shall start timer T3550 and enter state 5GMM-COMMON-PROCEDURE-INITIATED as described in subclause</w:t>
      </w:r>
      <w:r>
        <w:rPr>
          <w:rFonts w:eastAsia="바탕"/>
          <w:lang w:eastAsia="ko-KR"/>
        </w:rPr>
        <w:t> </w:t>
      </w:r>
      <w:r>
        <w:t>5.1.3.2.3.3.</w:t>
      </w:r>
    </w:p>
    <w:p w14:paraId="6951AED6" w14:textId="77777777" w:rsidR="006972CF" w:rsidRDefault="006972CF" w:rsidP="006972CF">
      <w:r>
        <w:t>If the UE supports S-NSSAI time validity information and the AMF needs to update the S-NSSAI time validity information, then the AMF shall include the S-NSSAI time validity information IE in the REGISTRATION ACCEPT message.</w:t>
      </w:r>
    </w:p>
    <w:p w14:paraId="7DAD489E" w14:textId="77777777" w:rsidR="006972CF" w:rsidRDefault="006972CF" w:rsidP="006972CF">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7BC7BF6B" w14:textId="77777777" w:rsidR="006972CF" w:rsidRDefault="006972CF" w:rsidP="006972C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076CF9" w14:textId="77777777" w:rsidR="006972CF" w:rsidRDefault="006972CF" w:rsidP="006972C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맑은 고딕"/>
        </w:rPr>
        <w:t xml:space="preserve">a PDU session associated with DNN and S-NSSAI in the AMF onboarding configuration data </w:t>
      </w:r>
      <w:r>
        <w:t>and shall request the SMF to perform a local release of those PDU session(s).</w:t>
      </w:r>
    </w:p>
    <w:p w14:paraId="6CEC6518" w14:textId="77777777" w:rsidR="006972CF" w:rsidRDefault="006972CF" w:rsidP="006972C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맑은 고딕"/>
        </w:rPr>
        <w:t>"</w:t>
      </w:r>
      <w:r>
        <w:t>NSSAA to be performed</w:t>
      </w:r>
      <w:r>
        <w:rPr>
          <w:rFonts w:eastAsia="맑은 고딕"/>
        </w:rPr>
        <w:t>"</w:t>
      </w:r>
      <w:r>
        <w:t xml:space="preserve"> indicator is not set to </w:t>
      </w:r>
      <w:r>
        <w:rPr>
          <w:rFonts w:eastAsia="맑은 고딕"/>
        </w:rPr>
        <w:t>"</w:t>
      </w:r>
      <w:r>
        <w:t>Network slice-specific authentication and authorization is to be performed</w:t>
      </w:r>
      <w:r>
        <w:rPr>
          <w:rFonts w:eastAsia="맑은 고딕"/>
        </w:rPr>
        <w:t>"</w:t>
      </w:r>
      <w:r>
        <w:t xml:space="preserve"> in the 5GS registration result IE of the REGISTRATION ACCEPT message, then the UE shall delete the pending NSSAI for the current PLMN and its equivalent PLMN(s) or SNPN, if existing, as specified in subclause 4.6.2.2.</w:t>
      </w:r>
    </w:p>
    <w:p w14:paraId="43EF455A" w14:textId="77777777" w:rsidR="006972CF" w:rsidRDefault="006972CF" w:rsidP="006972CF">
      <w:r>
        <w:t>The UE receiving the rejected NSSAI in the REGISTRATION ACCEPT message takes the following actions based on the rejection cause in the rejected S-NSSAI(s):</w:t>
      </w:r>
    </w:p>
    <w:p w14:paraId="4D445C72" w14:textId="77777777" w:rsidR="006972CF" w:rsidRDefault="006972CF" w:rsidP="006972CF">
      <w:pPr>
        <w:pStyle w:val="B1"/>
      </w:pPr>
      <w:r>
        <w:t>"S-NSSAI not available in the current PLMN or SNPN"</w:t>
      </w:r>
    </w:p>
    <w:p w14:paraId="529B5795" w14:textId="77777777" w:rsidR="006972CF" w:rsidRDefault="006972CF" w:rsidP="006972CF">
      <w:pPr>
        <w:pStyle w:val="B1"/>
      </w:pPr>
      <w:r>
        <w:tab/>
        <w:t>The UE shall add the rejected S-NSSAI(s) in the rejected NSSAI for the current PLMN</w:t>
      </w:r>
      <w:r>
        <w:rPr>
          <w:rFonts w:eastAsia="맑은 고딕"/>
        </w:rPr>
        <w:t xml:space="preserve"> or SNPN</w:t>
      </w:r>
      <w:r>
        <w:t xml:space="preserve"> as specified in subclause 4.6.2.2 and shall not attempt to use this S-NSSAI(s) in the current PLMN</w:t>
      </w:r>
      <w:r>
        <w:rPr>
          <w:rFonts w:eastAsia="맑은 고딕"/>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2C7BC4A0" w14:textId="77777777" w:rsidR="006972CF" w:rsidRDefault="006972CF" w:rsidP="006972CF">
      <w:pPr>
        <w:pStyle w:val="B1"/>
      </w:pPr>
      <w:r>
        <w:t>"S-NSSAI not available in the current registration area"</w:t>
      </w:r>
    </w:p>
    <w:p w14:paraId="2332EB45" w14:textId="77777777" w:rsidR="006972CF" w:rsidRDefault="006972CF" w:rsidP="006972CF">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37871EE" w14:textId="77777777" w:rsidR="006972CF" w:rsidRDefault="006972CF" w:rsidP="006972CF">
      <w:pPr>
        <w:pStyle w:val="B1"/>
      </w:pPr>
      <w:r>
        <w:t>"S-NSSAI not available due to the failed or revoked network slice-specific authentication and authorization"</w:t>
      </w:r>
    </w:p>
    <w:p w14:paraId="6EB7BCAE" w14:textId="77777777" w:rsidR="006972CF" w:rsidRDefault="006972CF" w:rsidP="006972C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맑은 고딕"/>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CE5DEB" w14:textId="77777777" w:rsidR="006972CF" w:rsidRDefault="006972CF" w:rsidP="006972CF">
      <w:pPr>
        <w:pStyle w:val="B1"/>
        <w:rPr>
          <w:lang w:eastAsia="en-GB"/>
        </w:rPr>
      </w:pPr>
      <w:r>
        <w:t>"S-NSSAI not available due to maximum number of UEs reached"</w:t>
      </w:r>
    </w:p>
    <w:p w14:paraId="1CF5B9D8" w14:textId="77777777" w:rsidR="006972CF" w:rsidRDefault="006972CF" w:rsidP="006972CF">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19E75329" w14:textId="77777777" w:rsidR="006972CF" w:rsidRDefault="006972CF" w:rsidP="006972CF">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5A6E0E81" w14:textId="77777777" w:rsidR="006972CF" w:rsidRDefault="006972CF" w:rsidP="006972CF">
      <w:pPr>
        <w:rPr>
          <w:lang w:eastAsia="en-GB"/>
        </w:rPr>
      </w:pPr>
      <w:r>
        <w:t>If there is one or more S-NSSAIs in the rejected NSSAI with the rejection cause "S-NSSAI not available due to maximum number of UEs reached", then for each S-NSSAI, the UE shall behave as follows:</w:t>
      </w:r>
    </w:p>
    <w:p w14:paraId="4B2F570F" w14:textId="77777777" w:rsidR="006972CF" w:rsidRDefault="006972CF" w:rsidP="006972CF">
      <w:pPr>
        <w:pStyle w:val="B1"/>
      </w:pPr>
      <w:r>
        <w:t>a)</w:t>
      </w:r>
      <w:r>
        <w:tab/>
        <w:t>stop the timer T3526 associated with the S-NSSAI, if running;</w:t>
      </w:r>
    </w:p>
    <w:p w14:paraId="722BBF60" w14:textId="77777777" w:rsidR="006972CF" w:rsidRDefault="006972CF" w:rsidP="006972CF">
      <w:pPr>
        <w:pStyle w:val="B1"/>
      </w:pPr>
      <w:r>
        <w:t>b)</w:t>
      </w:r>
      <w:r>
        <w:tab/>
        <w:t>start the timer T3526 with:</w:t>
      </w:r>
    </w:p>
    <w:p w14:paraId="1359B96B" w14:textId="77777777" w:rsidR="006972CF" w:rsidRDefault="006972CF" w:rsidP="006972CF">
      <w:pPr>
        <w:pStyle w:val="B2"/>
      </w:pPr>
      <w:r>
        <w:t>1)</w:t>
      </w:r>
      <w:r>
        <w:tab/>
        <w:t>the back-off timer value received along with the S-NSSAI, if a back-off timer value is received along with the S-NSSAI that is neither zero nor deactivated; or</w:t>
      </w:r>
    </w:p>
    <w:p w14:paraId="742AF4F1" w14:textId="77777777" w:rsidR="006972CF" w:rsidRDefault="006972CF" w:rsidP="006972CF">
      <w:pPr>
        <w:pStyle w:val="B2"/>
      </w:pPr>
      <w:r>
        <w:t>2)</w:t>
      </w:r>
      <w:r>
        <w:tab/>
        <w:t>an implementation specific back-off timer value, if no back-off timer value is received along with the S-NSSAI; and</w:t>
      </w:r>
    </w:p>
    <w:p w14:paraId="2F03AECC" w14:textId="77777777" w:rsidR="006972CF" w:rsidRDefault="006972CF" w:rsidP="006972CF">
      <w:pPr>
        <w:pStyle w:val="B1"/>
      </w:pPr>
      <w:r>
        <w:t>c)</w:t>
      </w:r>
      <w:r>
        <w:tab/>
        <w:t>remove the S-NSSAI from the rejected NSSAI for the maximum number of UEs reached when the timer T3526 associated with the S-NSSAI expires.</w:t>
      </w:r>
    </w:p>
    <w:p w14:paraId="3B559BA8" w14:textId="77777777" w:rsidR="006972CF" w:rsidRDefault="006972CF" w:rsidP="006972CF">
      <w:pPr>
        <w:rPr>
          <w:lang w:eastAsia="zh-CN"/>
        </w:rPr>
      </w:pPr>
      <w:r>
        <w:t xml:space="preserve">If </w:t>
      </w:r>
      <w:r>
        <w:rPr>
          <w:rFonts w:eastAsia="맑은 고딕"/>
        </w:rPr>
        <w:t xml:space="preserve">the </w:t>
      </w:r>
      <w:r>
        <w:t xml:space="preserve">UE </w:t>
      </w:r>
      <w:r>
        <w:rPr>
          <w:rFonts w:eastAsia="맑은 고딕"/>
        </w:rPr>
        <w:t xml:space="preserve">sets </w:t>
      </w:r>
      <w:r>
        <w:t>the NSSAA bit in the 5GMM capability IE to "Network slice-specific authentication and authorization not supported", an</w:t>
      </w:r>
      <w:r>
        <w:rPr>
          <w:lang w:eastAsia="zh-CN"/>
        </w:rPr>
        <w:t>d:</w:t>
      </w:r>
    </w:p>
    <w:p w14:paraId="5E4143D0" w14:textId="77777777" w:rsidR="006972CF" w:rsidRDefault="006972CF" w:rsidP="006972CF">
      <w:pPr>
        <w:pStyle w:val="B1"/>
        <w:rPr>
          <w:rFonts w:eastAsia="맑은 고딕"/>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맑은 고딕"/>
        </w:rPr>
        <w:t>:</w:t>
      </w:r>
    </w:p>
    <w:p w14:paraId="08D35CDB" w14:textId="77777777" w:rsidR="006972CF" w:rsidRDefault="006972CF" w:rsidP="006972CF">
      <w:pPr>
        <w:pStyle w:val="B2"/>
        <w:rPr>
          <w:rFonts w:eastAsia="Times New Roman"/>
        </w:rPr>
      </w:pPr>
      <w:r>
        <w:t>1)</w:t>
      </w:r>
      <w:r>
        <w:tab/>
        <w:t>the allowed NSSAI or the partially allowed NSSAI containing S-NSSAI(s) for the current PLMN</w:t>
      </w:r>
      <w:r>
        <w:rPr>
          <w:rFonts w:eastAsia="맑은 고딕"/>
        </w:rPr>
        <w:t xml:space="preserve"> or SNPN</w:t>
      </w:r>
      <w:r>
        <w:t xml:space="preserve"> each of which corresponds to a</w:t>
      </w:r>
      <w:r>
        <w:rPr>
          <w:rFonts w:eastAsia="맑은 고딕"/>
        </w:rPr>
        <w:t xml:space="preserve"> </w:t>
      </w:r>
      <w:r>
        <w:t>default S-NSSAI which are not subject to network slice-specific authentication and authorization;</w:t>
      </w:r>
    </w:p>
    <w:p w14:paraId="2F9DEC51" w14:textId="77777777" w:rsidR="006972CF" w:rsidRDefault="006972CF" w:rsidP="006972CF">
      <w:pPr>
        <w:pStyle w:val="B2"/>
      </w:pPr>
      <w:r>
        <w:t>2)</w:t>
      </w:r>
      <w:r>
        <w:tab/>
        <w:t>the allowed NSSAI or the partially allowed NSSAI containing the default S-NSSAIs</w:t>
      </w:r>
      <w:r>
        <w:rPr>
          <w:rFonts w:eastAsia="맑은 고딕"/>
        </w:rPr>
        <w:t>, as the mapped S-NSSAI(s) for the allowed NSSAI</w:t>
      </w:r>
      <w:r>
        <w:t xml:space="preserve"> in roaming scenarios</w:t>
      </w:r>
      <w:r>
        <w:rPr>
          <w:rFonts w:eastAsia="맑은 고딕"/>
        </w:rPr>
        <w:t>,</w:t>
      </w:r>
      <w:r>
        <w:t xml:space="preserve"> which are not subject to network slice-specific authentication and authorization; and</w:t>
      </w:r>
    </w:p>
    <w:p w14:paraId="587FA016" w14:textId="77777777" w:rsidR="006972CF" w:rsidRDefault="006972CF" w:rsidP="006972CF">
      <w:pPr>
        <w:pStyle w:val="B2"/>
      </w:pPr>
      <w:r>
        <w:t>3)</w:t>
      </w:r>
      <w:r>
        <w:tab/>
      </w:r>
      <w:r>
        <w:rPr>
          <w:rFonts w:eastAsia="맑은 고딕"/>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32D62D4" w14:textId="77777777" w:rsidR="006972CF" w:rsidRDefault="006972CF" w:rsidP="006972CF">
      <w:pPr>
        <w:pStyle w:val="B1"/>
      </w:pPr>
      <w:r>
        <w:t>b)</w:t>
      </w:r>
      <w:r>
        <w:tab/>
        <w:t>if the Requested NSSAI IE includes one or more S-NSSAIs subject to network slice-specific authentication and authorization, the AMF shall in the REGISTRATION ACCEPT message include:</w:t>
      </w:r>
    </w:p>
    <w:p w14:paraId="6F353C00" w14:textId="77777777" w:rsidR="006972CF" w:rsidRDefault="006972CF" w:rsidP="006972CF">
      <w:pPr>
        <w:pStyle w:val="B2"/>
      </w:pPr>
      <w:r>
        <w:t>1)</w:t>
      </w:r>
      <w:r>
        <w:tab/>
        <w:t>the allowed NSSAI or the partially allowed NSSAI containing the S-NSSAI(s) or the mapped S-NSSAI(s) which are not subject to network slice-specific authentication and authorization; and</w:t>
      </w:r>
    </w:p>
    <w:p w14:paraId="684BB5CC" w14:textId="77777777" w:rsidR="006972CF" w:rsidRDefault="006972CF" w:rsidP="006972CF">
      <w:pPr>
        <w:pStyle w:val="B2"/>
        <w:rPr>
          <w:lang w:eastAsia="zh-CN"/>
        </w:rPr>
      </w:pPr>
      <w:r>
        <w:t>2)</w:t>
      </w:r>
      <w:r>
        <w:tab/>
      </w:r>
      <w:r>
        <w:rPr>
          <w:rFonts w:eastAsia="맑은 고딕"/>
        </w:rPr>
        <w:t>the r</w:t>
      </w:r>
      <w:r>
        <w:rPr>
          <w:lang w:eastAsia="zh-CN"/>
        </w:rPr>
        <w:t>ejected NSSAI containing:</w:t>
      </w:r>
    </w:p>
    <w:p w14:paraId="3B8A3F3B" w14:textId="77777777" w:rsidR="006972CF" w:rsidRDefault="006972CF" w:rsidP="006972C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1A89865" w14:textId="77777777" w:rsidR="006972CF" w:rsidRDefault="006972CF" w:rsidP="006972C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BEB2BFC" w14:textId="77777777" w:rsidR="006972CF" w:rsidRDefault="006972CF" w:rsidP="006972CF">
      <w:r>
        <w:t>For a REGISTRATION REQUEST message with a 5GS registration type IE indicating "mobility registration updating", if</w:t>
      </w:r>
      <w:r>
        <w:rPr>
          <w:rFonts w:eastAsia="맑은 고딕"/>
        </w:rPr>
        <w:t xml:space="preserve"> the UE does not indicate support for network slice-specific authentication and authorization</w:t>
      </w:r>
      <w:r>
        <w:t>, the UE is not registered for onboarding services in SNPN</w:t>
      </w:r>
      <w:r>
        <w:rPr>
          <w:rFonts w:eastAsia="맑은 고딕"/>
        </w:rPr>
        <w:t>, and</w:t>
      </w:r>
      <w:r>
        <w:t>:</w:t>
      </w:r>
    </w:p>
    <w:p w14:paraId="080365D3" w14:textId="77777777" w:rsidR="006972CF" w:rsidRDefault="006972CF" w:rsidP="006972CF">
      <w:pPr>
        <w:pStyle w:val="B1"/>
      </w:pPr>
      <w:r>
        <w:lastRenderedPageBreak/>
        <w:t>a)</w:t>
      </w:r>
      <w:r>
        <w:tab/>
        <w:t>the UE is not in NB-N1 mode; and</w:t>
      </w:r>
    </w:p>
    <w:p w14:paraId="05660C20" w14:textId="77777777" w:rsidR="006972CF" w:rsidRDefault="006972CF" w:rsidP="006972CF">
      <w:pPr>
        <w:pStyle w:val="B1"/>
      </w:pPr>
      <w:r>
        <w:t>b)</w:t>
      </w:r>
      <w:r>
        <w:tab/>
        <w:t>if:</w:t>
      </w:r>
    </w:p>
    <w:p w14:paraId="36EBCB24" w14:textId="77777777" w:rsidR="006972CF" w:rsidRDefault="006972CF" w:rsidP="006972CF">
      <w:pPr>
        <w:pStyle w:val="B2"/>
        <w:rPr>
          <w:lang w:eastAsia="zh-CN"/>
        </w:rPr>
      </w:pPr>
      <w:r>
        <w:t>1)</w:t>
      </w:r>
      <w:r>
        <w:tab/>
        <w:t>the UE did not include the requested NSSAI in the REGISTRATION REQUEST message; or</w:t>
      </w:r>
    </w:p>
    <w:p w14:paraId="0EDD01AB" w14:textId="77777777" w:rsidR="006972CF" w:rsidRDefault="006972CF" w:rsidP="006972CF">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F95AB93" w14:textId="77777777" w:rsidR="006972CF" w:rsidRDefault="006972CF" w:rsidP="006972CF">
      <w:r>
        <w:t>and one or more default S-NSSAIs which are not subject to network slice-specific authentication and authorization are available, the AMF shall:</w:t>
      </w:r>
    </w:p>
    <w:p w14:paraId="3BE417EB" w14:textId="77777777" w:rsidR="006972CF" w:rsidRDefault="006972CF" w:rsidP="006972CF">
      <w:pPr>
        <w:pStyle w:val="B2"/>
      </w:pPr>
      <w:r>
        <w:t>a)</w:t>
      </w:r>
      <w:r>
        <w:tab/>
        <w:t>put the allowed S-NSSAI(s) for the current PLMN</w:t>
      </w:r>
      <w:r>
        <w:rPr>
          <w:rFonts w:eastAsia="맑은 고딕"/>
        </w:rPr>
        <w:t xml:space="preserve"> or SNPN </w:t>
      </w:r>
      <w:r>
        <w:t>each of which corresponds to a default S-NSSAI and not subject to network slice-specific authentication and authorization in the allowed NSSAI of the REGISTRATION ACCEPT message;</w:t>
      </w:r>
    </w:p>
    <w:p w14:paraId="38767354" w14:textId="77777777" w:rsidR="006972CF" w:rsidRDefault="006972CF" w:rsidP="006972CF">
      <w:pPr>
        <w:pStyle w:val="B2"/>
        <w:rPr>
          <w:lang w:eastAsia="ko-KR"/>
        </w:rPr>
      </w:pPr>
      <w:r>
        <w:t>b)</w:t>
      </w:r>
      <w:r>
        <w:tab/>
        <w:t>put the default S-NSSAIs and not subject to network slice-specific authentication and authorization</w:t>
      </w:r>
      <w:r>
        <w:rPr>
          <w:rFonts w:eastAsia="맑은 고딕"/>
        </w:rPr>
        <w:t>, as the mapped S-NSSAI(s) for the allowed NSSAI</w:t>
      </w:r>
      <w:r>
        <w:t xml:space="preserve"> in roaming scenarios</w:t>
      </w:r>
      <w:r>
        <w:rPr>
          <w:rFonts w:eastAsia="맑은 고딕"/>
        </w:rPr>
        <w:t>,</w:t>
      </w:r>
      <w:r>
        <w:t xml:space="preserve"> in the allowed NSSAI of the REGISTRATION ACCEPT message; and</w:t>
      </w:r>
    </w:p>
    <w:p w14:paraId="33333901" w14:textId="77777777" w:rsidR="006972CF" w:rsidRDefault="006972CF" w:rsidP="006972CF">
      <w:pPr>
        <w:pStyle w:val="B2"/>
        <w:rPr>
          <w:lang w:eastAsia="en-GB"/>
        </w:rPr>
      </w:pPr>
      <w:r>
        <w:rPr>
          <w:lang w:eastAsia="ko-KR"/>
        </w:rPr>
        <w:t>c)</w:t>
      </w:r>
      <w:r>
        <w:rPr>
          <w:lang w:eastAsia="ko-KR"/>
        </w:rPr>
        <w:tab/>
        <w:t>determine a registration area such that all S-NSSAIs of the allowed NSSAI are available in the registration area.</w:t>
      </w:r>
    </w:p>
    <w:p w14:paraId="4F1EACE2" w14:textId="77777777" w:rsidR="006972CF" w:rsidRDefault="006972CF" w:rsidP="006972CF">
      <w:pPr>
        <w:rPr>
          <w:rFonts w:eastAsia="맑은 고딕"/>
        </w:rPr>
      </w:pPr>
      <w:r>
        <w:t xml:space="preserve">During a registration procedure for mobility and periodic registration update </w:t>
      </w:r>
      <w:r>
        <w:rPr>
          <w:rFonts w:eastAsia="맑은 고딕"/>
        </w:rPr>
        <w:t xml:space="preserve">for which the </w:t>
      </w:r>
      <w:r>
        <w:t>5GS registration type IE indicates:</w:t>
      </w:r>
    </w:p>
    <w:p w14:paraId="66DB4BEA" w14:textId="77777777" w:rsidR="006972CF" w:rsidRDefault="006972CF" w:rsidP="006972CF">
      <w:pPr>
        <w:pStyle w:val="B1"/>
        <w:rPr>
          <w:rFonts w:eastAsia="맑은 고딕"/>
        </w:rPr>
      </w:pPr>
      <w:r>
        <w:t>a)</w:t>
      </w:r>
      <w:r>
        <w:tab/>
        <w:t>"periodic registration updating"; or</w:t>
      </w:r>
    </w:p>
    <w:p w14:paraId="05FC4CD8" w14:textId="77777777" w:rsidR="006972CF" w:rsidRDefault="006972CF" w:rsidP="006972CF">
      <w:pPr>
        <w:pStyle w:val="B1"/>
        <w:rPr>
          <w:rFonts w:eastAsia="Times New Roman"/>
        </w:rPr>
      </w:pPr>
      <w:r>
        <w:t>b)</w:t>
      </w:r>
      <w:r>
        <w:tab/>
        <w:t>"mobility registration updating" and the UE is in NB-N1 mode;</w:t>
      </w:r>
    </w:p>
    <w:p w14:paraId="3B1C9F1C" w14:textId="77777777" w:rsidR="006972CF" w:rsidRDefault="006972CF" w:rsidP="006972CF">
      <w:r>
        <w:t>and the UE is not registered for onboarding services in SNPN, the AMF:</w:t>
      </w:r>
    </w:p>
    <w:p w14:paraId="5410C831" w14:textId="77777777" w:rsidR="006972CF" w:rsidRDefault="006972CF" w:rsidP="006972CF">
      <w:pPr>
        <w:pStyle w:val="B1"/>
      </w:pPr>
      <w:r>
        <w:t>a)</w:t>
      </w:r>
      <w:r>
        <w:tab/>
        <w:t>may provide a new allowed NSSAI, a new partially allowed NSSAI, or both to the UE;</w:t>
      </w:r>
    </w:p>
    <w:p w14:paraId="22DCE388" w14:textId="77777777" w:rsidR="006972CF" w:rsidRDefault="006972CF" w:rsidP="006972C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F11A92F" w14:textId="77777777" w:rsidR="006972CF" w:rsidRDefault="006972CF" w:rsidP="006972CF">
      <w:pPr>
        <w:pStyle w:val="B1"/>
      </w:pPr>
      <w:r>
        <w:t>c)</w:t>
      </w:r>
      <w:r>
        <w:tab/>
        <w:t>may provide both a new allowed NSSAI and a pending NSSAI to the UE;</w:t>
      </w:r>
    </w:p>
    <w:p w14:paraId="33941C35" w14:textId="77777777" w:rsidR="006972CF" w:rsidRDefault="006972CF" w:rsidP="006972C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맑은 고딕"/>
        </w:rPr>
        <w:t>"</w:t>
      </w:r>
      <w:r>
        <w:t>NSSAA to be performed</w:t>
      </w:r>
      <w:r>
        <w:rPr>
          <w:rFonts w:eastAsia="맑은 고딕"/>
        </w:rPr>
        <w:t>"</w:t>
      </w:r>
      <w:r>
        <w:t xml:space="preserve"> indicator set to </w:t>
      </w:r>
      <w:r>
        <w:rPr>
          <w:rFonts w:eastAsia="맑은 고딕"/>
        </w:rPr>
        <w:t>"</w:t>
      </w:r>
      <w:r>
        <w:t>Network slice-specific authentication and authorization is to be performed</w:t>
      </w:r>
      <w:r>
        <w:rPr>
          <w:rFonts w:eastAsia="맑은 고딕"/>
        </w:rPr>
        <w:t>"</w:t>
      </w:r>
      <w:r>
        <w:t>.</w:t>
      </w:r>
    </w:p>
    <w:p w14:paraId="540AF691" w14:textId="77777777" w:rsidR="006972CF" w:rsidRDefault="006972CF" w:rsidP="006972CF">
      <w:pPr>
        <w:rPr>
          <w:rFonts w:eastAsia="맑은 고딕"/>
        </w:rPr>
      </w:pPr>
      <w:r>
        <w:rPr>
          <w:rFonts w:eastAsia="맑은 고딕"/>
        </w:rPr>
        <w:t xml:space="preserve">If the REGISTRATION ACCEPT message contains the Network slicing indication IE </w:t>
      </w:r>
      <w:r>
        <w:t>with the Network slicing subscription change indication set to "Network slicing subscription changed"</w:t>
      </w:r>
      <w:r>
        <w:rPr>
          <w:rFonts w:eastAsia="맑은 고딕"/>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A2064C" w14:textId="77777777" w:rsidR="006972CF" w:rsidRDefault="006972CF" w:rsidP="006972CF">
      <w:pPr>
        <w:rPr>
          <w:rFonts w:eastAsia="맑은 고딕"/>
        </w:rPr>
      </w:pPr>
      <w:r>
        <w:t>If the REGISTRATION ACCEPT message contains the allowed NSSAI, then the UE shall store the included allowed NSSAI together with the PLMN identity of the registered PLMN</w:t>
      </w:r>
      <w:r>
        <w:rPr>
          <w:rFonts w:eastAsia="맑은 고딕"/>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9D8617C" w14:textId="77777777" w:rsidR="006972CF" w:rsidRDefault="006972CF" w:rsidP="006972CF">
      <w:pPr>
        <w:rPr>
          <w:rFonts w:eastAsia="Times New Roman"/>
        </w:rPr>
      </w:pPr>
      <w:r>
        <w:t>For each of the PDU session(s) active in the UE:</w:t>
      </w:r>
    </w:p>
    <w:p w14:paraId="3D209DA6" w14:textId="77777777" w:rsidR="006972CF" w:rsidRDefault="006972CF" w:rsidP="006972CF">
      <w:pPr>
        <w:pStyle w:val="B1"/>
        <w:rPr>
          <w:rFonts w:eastAsia="맑은 고딕"/>
        </w:rPr>
      </w:pPr>
      <w:r>
        <w:rPr>
          <w:rFonts w:eastAsia="맑은 고딕"/>
        </w:rPr>
        <w:t>-</w:t>
      </w:r>
      <w:r>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74CCDB6" w14:textId="77777777" w:rsidR="006972CF" w:rsidRDefault="006972CF" w:rsidP="006972CF">
      <w:pPr>
        <w:pStyle w:val="B1"/>
        <w:rPr>
          <w:rFonts w:eastAsia="Times New Roman"/>
        </w:rPr>
      </w:pPr>
      <w:r>
        <w:t>-</w:t>
      </w:r>
      <w:r>
        <w:tab/>
        <w:t xml:space="preserve">if the allowed NSSAI does not contain an HPLMN S-NSSAI (e.g. mapped S-NSSAI, </w:t>
      </w:r>
      <w:r>
        <w:rPr>
          <w:rFonts w:eastAsia="맑은 고딕"/>
        </w:rPr>
        <w:t>in roaming scenarios</w:t>
      </w:r>
      <w:r>
        <w:t xml:space="preserve">) matching to the HPLMN S-NSSAI of the PDU session, </w:t>
      </w:r>
      <w:r>
        <w:rPr>
          <w:rFonts w:eastAsia="맑은 고딕"/>
        </w:rPr>
        <w:t>the UE may perform a local release of the PDU session except for an emergency PDU session, if any, and except for a PDU session established when the UE is registered for onboarding services in SNPN, if any</w:t>
      </w:r>
      <w:r>
        <w:t>.</w:t>
      </w:r>
    </w:p>
    <w:p w14:paraId="487C81E1" w14:textId="77777777" w:rsidR="006972CF" w:rsidRDefault="006972CF" w:rsidP="006972CF">
      <w:pPr>
        <w:pStyle w:val="NO"/>
      </w:pPr>
      <w:r>
        <w:rPr>
          <w:rFonts w:eastAsia="맑은 고딕"/>
        </w:rPr>
        <w:lastRenderedPageBreak/>
        <w:t>NOTE 13:</w:t>
      </w:r>
      <w:r>
        <w:rPr>
          <w:rFonts w:eastAsia="맑은 고딕"/>
        </w:rPr>
        <w:tab/>
        <w:t xml:space="preserve">According to </w:t>
      </w:r>
      <w:r>
        <w:t>3GPP TS 23.501 [8], also</w:t>
      </w:r>
      <w:r>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8F6881" w14:textId="77777777" w:rsidR="006972CF" w:rsidRDefault="006972CF" w:rsidP="006972CF">
      <w:r>
        <w:rPr>
          <w:rFonts w:eastAsia="맑은 고딕"/>
        </w:rPr>
        <w:t>If the REGISTRATION ACCEPT message contain</w:t>
      </w:r>
      <w:r>
        <w:t>s</w:t>
      </w:r>
      <w:r>
        <w:rPr>
          <w:rFonts w:eastAsia="맑은 고딕"/>
        </w:rPr>
        <w:t xml:space="preserve"> a configured NSSAI IE with a new configured NSSAI for the current PLMN or SNPN and optionally the </w:t>
      </w:r>
      <w:r>
        <w:t>mapped S-NSSAI(s) for the configured NSSAI for the current PLMN</w:t>
      </w:r>
      <w:r>
        <w:rPr>
          <w:rFonts w:eastAsia="맑은 고딕"/>
        </w:rPr>
        <w:t xml:space="preserve"> or SNPN</w:t>
      </w:r>
      <w:r>
        <w:t>, the UE shall store the contents of the configured NSSAI IE as specified in subclause 4.6.2.2. In addition, i</w:t>
      </w:r>
      <w:r>
        <w:rPr>
          <w:rFonts w:eastAsia="맑은 고딕"/>
        </w:rPr>
        <w:t>f the REGISTRATION ACCEPT message contain</w:t>
      </w:r>
      <w:r>
        <w:t>s:</w:t>
      </w:r>
    </w:p>
    <w:p w14:paraId="77A91FE9" w14:textId="77777777" w:rsidR="006972CF" w:rsidRDefault="006972CF" w:rsidP="006972CF">
      <w:pPr>
        <w:pStyle w:val="B1"/>
      </w:pPr>
      <w:r>
        <w:rPr>
          <w:rFonts w:eastAsia="맑은 고딕"/>
        </w:rPr>
        <w:t>a)</w:t>
      </w:r>
      <w:r>
        <w:rPr>
          <w:rFonts w:eastAsia="맑은 고딕"/>
        </w:rPr>
        <w:tab/>
        <w:t>an NSSRG information IE</w:t>
      </w:r>
      <w:r>
        <w:t>, the UE shall store the contents of the NSSRG information IE as specified in subclause 4.6.2.2. If the UE receives a Configured NSSAI IE in the REGISTRATION ACCEPT message</w:t>
      </w:r>
      <w:r>
        <w:rPr>
          <w:rFonts w:eastAsia="맑은 고딕"/>
        </w:rPr>
        <w:t xml:space="preserve"> and no NSSRG information IE</w:t>
      </w:r>
      <w:r>
        <w:t>, the UE shall delete any stored NSSRG information, if any, as specified in subclause 4.6.2.2; or</w:t>
      </w:r>
    </w:p>
    <w:p w14:paraId="2E3A2202" w14:textId="77777777" w:rsidR="006972CF" w:rsidRDefault="006972CF" w:rsidP="006972CF">
      <w:pPr>
        <w:pStyle w:val="B1"/>
      </w:pPr>
      <w:r>
        <w:rPr>
          <w:rFonts w:eastAsia="맑은 고딕"/>
        </w:rPr>
        <w:t>b)</w:t>
      </w:r>
      <w:r>
        <w:rPr>
          <w:rFonts w:eastAsia="맑은 고딕"/>
        </w:rPr>
        <w:tab/>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맑은 고딕"/>
        </w:rPr>
        <w:t xml:space="preserve"> and no S-NSSAI location validity information IE</w:t>
      </w:r>
      <w:r>
        <w:t xml:space="preserve">, the UE shall delete any stored </w:t>
      </w:r>
      <w:r>
        <w:rPr>
          <w:rFonts w:eastAsia="맑은 고딕"/>
        </w:rPr>
        <w:t>S-NSSAI location validity information</w:t>
      </w:r>
      <w:r>
        <w:t xml:space="preserve"> as specified in subclause 4.6.2.2; or</w:t>
      </w:r>
    </w:p>
    <w:p w14:paraId="07378404" w14:textId="77777777" w:rsidR="006972CF" w:rsidRDefault="006972CF" w:rsidP="006972CF">
      <w:pPr>
        <w:pStyle w:val="B1"/>
      </w:pPr>
      <w:r>
        <w:rPr>
          <w:rFonts w:eastAsia="맑은 고딕"/>
        </w:rPr>
        <w:t>c)</w:t>
      </w:r>
      <w:r>
        <w:rPr>
          <w:rFonts w:eastAsia="맑은 고딕"/>
        </w:rPr>
        <w:tab/>
        <w:t xml:space="preserve">an </w:t>
      </w:r>
      <w:r>
        <w:t>S-NSSAI time validity information</w:t>
      </w:r>
      <w:r>
        <w:rPr>
          <w:rFonts w:eastAsia="맑은 고딕"/>
        </w:rPr>
        <w:t xml:space="preserve"> IE</w:t>
      </w:r>
      <w:r>
        <w:t>, the UE shall store the contents of the S-NSSAI time validity information IE as specified in subclause 4.6.2.2. If the UE receives a Configured NSSAI IE in the REGISTRATION ACCEPT message</w:t>
      </w:r>
      <w:r>
        <w:rPr>
          <w:rFonts w:eastAsia="맑은 고딕"/>
        </w:rPr>
        <w:t xml:space="preserve"> and no </w:t>
      </w:r>
      <w:r>
        <w:t>S-NSSAI time validity information IE, the UE shall delete any stored S-NSSAI time validity information as specified in subclause 4.6.2.2.</w:t>
      </w:r>
    </w:p>
    <w:p w14:paraId="77D04665" w14:textId="77777777" w:rsidR="006972CF" w:rsidRDefault="006972CF" w:rsidP="006972CF">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0C2992B2" w14:textId="77777777" w:rsidR="006972CF" w:rsidRDefault="006972CF" w:rsidP="006972CF">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31ED6FD6" w14:textId="77777777" w:rsidR="006972CF" w:rsidRDefault="006972CF" w:rsidP="006972CF">
      <w:pPr>
        <w:pStyle w:val="NO"/>
        <w:snapToGrid w:val="0"/>
      </w:pPr>
      <w:r>
        <w:t>NOTE 13b:</w:t>
      </w:r>
      <w:r>
        <w:tab/>
        <w:t>If the NSAG for the PLMN and its equivalent PLMN(s) have different associations with S-NSSAIs, then the AMF includes a TAI list for the NSAG entry in the NSAG information IE.</w:t>
      </w:r>
    </w:p>
    <w:p w14:paraId="7CE82EEB" w14:textId="77777777" w:rsidR="006972CF" w:rsidRDefault="006972CF" w:rsidP="006972CF">
      <w:pPr>
        <w:pStyle w:val="NO"/>
        <w:snapToGrid w:val="0"/>
      </w:pPr>
      <w:r>
        <w:t>NOTE 13b:</w:t>
      </w:r>
      <w:r>
        <w:tab/>
        <w:t>If the NSAG for the PLMN and its equivalent PLMN(s) have different associations with S-NSSAIs, then the AMF includes a TAI list for the NSAG entry in the NSAG information IE.</w:t>
      </w:r>
    </w:p>
    <w:p w14:paraId="725CE6D4" w14:textId="77777777" w:rsidR="006972CF" w:rsidRDefault="006972CF" w:rsidP="006972CF">
      <w:r>
        <w:t>If the UE receives the NSAG information IE in the REGISTRATION ACCEPT message, the UE shall store the NSAG information as specified in subclause 4.6.2.2.</w:t>
      </w:r>
    </w:p>
    <w:p w14:paraId="71103DC9" w14:textId="77777777" w:rsidR="006972CF" w:rsidRDefault="006972CF" w:rsidP="006972CF">
      <w:r>
        <w:t xml:space="preserve">If the UE supports network slice replacement and the AMF determines to provide the mapping information between the S-NSSAI to be replaced and the alternative S-NSSAI to the UE, then the AMF shall include the Alternative NSSAI IE in the </w:t>
      </w:r>
      <w:r>
        <w:rPr>
          <w:rFonts w:eastAsia="맑은 고딕"/>
        </w:rPr>
        <w:t>REGISTRATION ACCEPT</w:t>
      </w:r>
      <w:r>
        <w:t xml:space="preserve"> message. In addition, the AMF shall start timer T3550 and enter state 5GMM-COMMON-PROCEDURE-INITIATED as described in subclause 5.1.3.2.3.3.</w:t>
      </w:r>
    </w:p>
    <w:p w14:paraId="171F4215" w14:textId="77777777" w:rsidR="006972CF" w:rsidRDefault="006972CF" w:rsidP="006972CF">
      <w:r>
        <w:t xml:space="preserve">If the UE receives the Alternative NSSAI IE in the </w:t>
      </w:r>
      <w:r>
        <w:rPr>
          <w:rFonts w:eastAsia="맑은 고딕"/>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2536CF0F" w14:textId="77777777" w:rsidR="006972CF" w:rsidRDefault="006972CF" w:rsidP="006972CF">
      <w:bookmarkStart w:id="50"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맑은 고딕"/>
        </w:rPr>
        <w:t xml:space="preserve"> as specified in subclause 4.6.2.11</w:t>
      </w:r>
      <w:r>
        <w:t xml:space="preserve">, the AMF shall include the Partially allowed NSSAI IE in the Registration accept type 6 IE container IE of the </w:t>
      </w:r>
      <w:r>
        <w:rPr>
          <w:rFonts w:eastAsia="맑은 고딕"/>
        </w:rPr>
        <w:t xml:space="preserve">REGISTRATION ACCEPT </w:t>
      </w:r>
      <w:r>
        <w:t>message.</w:t>
      </w:r>
    </w:p>
    <w:bookmarkEnd w:id="50"/>
    <w:p w14:paraId="42B24B77" w14:textId="77777777" w:rsidR="006972CF" w:rsidRDefault="006972CF" w:rsidP="006972CF">
      <w:r>
        <w:t xml:space="preserve">If the UE receives the Partially allowed NSSAI IE in the Registration accept type 6 IE container IE of the </w:t>
      </w:r>
      <w:r>
        <w:rPr>
          <w:rFonts w:eastAsia="맑은 고딕"/>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4D05E5FA" w14:textId="77777777" w:rsidR="006972CF" w:rsidRDefault="006972CF" w:rsidP="006972CF">
      <w:pPr>
        <w:rPr>
          <w:rFonts w:eastAsia="맑은 고딕"/>
        </w:rPr>
      </w:pPr>
      <w:r>
        <w:rPr>
          <w:rFonts w:eastAsia="맑은 고딕"/>
        </w:rPr>
        <w:t>If the REGISTRATION ACCEPT message:</w:t>
      </w:r>
    </w:p>
    <w:p w14:paraId="7654882D" w14:textId="77777777" w:rsidR="006972CF" w:rsidRDefault="006972CF" w:rsidP="006972CF">
      <w:pPr>
        <w:pStyle w:val="B1"/>
        <w:rPr>
          <w:rFonts w:eastAsia="Times New Roman"/>
        </w:rPr>
      </w:pPr>
      <w:r>
        <w:lastRenderedPageBreak/>
        <w:t>a)</w:t>
      </w:r>
      <w:r>
        <w:tab/>
      </w:r>
      <w:r>
        <w:rPr>
          <w:rFonts w:eastAsia="맑은 고딕"/>
        </w:rPr>
        <w:t>includes</w:t>
      </w:r>
      <w:r>
        <w:t xml:space="preserve"> </w:t>
      </w:r>
      <w:r>
        <w:rPr>
          <w:rFonts w:eastAsia="맑은 고딕"/>
        </w:rPr>
        <w:t xml:space="preserve">the </w:t>
      </w:r>
      <w:r>
        <w:t xml:space="preserve">5GS registration result IE with the </w:t>
      </w:r>
      <w:r>
        <w:rPr>
          <w:rFonts w:eastAsia="맑은 고딕"/>
        </w:rPr>
        <w:t>"</w:t>
      </w:r>
      <w:r>
        <w:t>NSSAA to be performed</w:t>
      </w:r>
      <w:r>
        <w:rPr>
          <w:rFonts w:eastAsia="맑은 고딕"/>
        </w:rPr>
        <w:t xml:space="preserve">" indicator </w:t>
      </w:r>
      <w:r>
        <w:t xml:space="preserve">set to </w:t>
      </w:r>
      <w:r>
        <w:rPr>
          <w:rFonts w:eastAsia="맑은 고딕"/>
        </w:rPr>
        <w:t>"</w:t>
      </w:r>
      <w:r>
        <w:t>Network slice-specific authentication and authorization is to be performed</w:t>
      </w:r>
      <w:r>
        <w:rPr>
          <w:rFonts w:eastAsia="맑은 고딕"/>
        </w:rPr>
        <w:t>"</w:t>
      </w:r>
      <w:r>
        <w:t>;</w:t>
      </w:r>
    </w:p>
    <w:p w14:paraId="23F916D1" w14:textId="77777777" w:rsidR="006972CF" w:rsidRDefault="006972CF" w:rsidP="006972CF">
      <w:pPr>
        <w:pStyle w:val="B1"/>
      </w:pPr>
      <w:r>
        <w:t>b)</w:t>
      </w:r>
      <w:r>
        <w:tab/>
      </w:r>
      <w:r>
        <w:rPr>
          <w:rFonts w:eastAsia="맑은 고딕"/>
        </w:rPr>
        <w:t>includes</w:t>
      </w:r>
      <w:r>
        <w:t xml:space="preserve"> a pending NSSAI;</w:t>
      </w:r>
    </w:p>
    <w:p w14:paraId="25ED1C21" w14:textId="77777777" w:rsidR="006972CF" w:rsidRDefault="006972CF" w:rsidP="006972CF">
      <w:pPr>
        <w:pStyle w:val="B1"/>
      </w:pPr>
      <w:r>
        <w:t>c)</w:t>
      </w:r>
      <w:r>
        <w:tab/>
        <w:t>does not include an allowed NSSAI;</w:t>
      </w:r>
    </w:p>
    <w:p w14:paraId="145CED6A" w14:textId="77777777" w:rsidR="006972CF" w:rsidRDefault="006972CF" w:rsidP="006972CF">
      <w:pPr>
        <w:pStyle w:val="B1"/>
      </w:pPr>
      <w:r>
        <w:t>d)</w:t>
      </w:r>
      <w:r>
        <w:tab/>
        <w:t>does not include a partially allowed NSSAI;</w:t>
      </w:r>
    </w:p>
    <w:p w14:paraId="4C0CC3AA" w14:textId="77777777" w:rsidR="006972CF" w:rsidRDefault="006972CF" w:rsidP="006972CF">
      <w:r>
        <w:t>the UE:</w:t>
      </w:r>
    </w:p>
    <w:p w14:paraId="20BB2787" w14:textId="77777777" w:rsidR="006972CF" w:rsidRDefault="006972CF" w:rsidP="006972CF">
      <w:pPr>
        <w:pStyle w:val="B1"/>
      </w:pPr>
      <w:r>
        <w:t>a)</w:t>
      </w:r>
      <w:r>
        <w:tab/>
        <w:t>shall not perform the registration procedure for mobility and periodic registration update with the Uplink data status IE except for emergency services;</w:t>
      </w:r>
    </w:p>
    <w:p w14:paraId="46E8268E" w14:textId="77777777" w:rsidR="006972CF" w:rsidRDefault="006972CF" w:rsidP="006972CF">
      <w:pPr>
        <w:pStyle w:val="B1"/>
      </w:pPr>
      <w:r>
        <w:t>b)</w:t>
      </w:r>
      <w:r>
        <w:tab/>
        <w:t>shall not initiate a service request procedure except for emergency services, for responding to paging or notification over non-3GPP access, for cases f), i), m) and o) in subclause 5.6.1.1;</w:t>
      </w:r>
    </w:p>
    <w:p w14:paraId="531BFE7C" w14:textId="77777777" w:rsidR="006972CF" w:rsidRDefault="006972CF" w:rsidP="006972CF">
      <w:pPr>
        <w:pStyle w:val="B1"/>
      </w:pPr>
      <w:r>
        <w:t>c)</w:t>
      </w:r>
      <w:r>
        <w:tab/>
        <w:t>shall not initiate a 5GSM procedure except for emergency services, indicating a change of 3GPP PS data off UE status, or to request the release of a PDU session; and</w:t>
      </w:r>
    </w:p>
    <w:p w14:paraId="73FEC046" w14:textId="77777777" w:rsidR="006972CF" w:rsidRDefault="006972CF" w:rsidP="006972CF">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0F23267C" w14:textId="77777777" w:rsidR="006972CF" w:rsidRDefault="006972CF" w:rsidP="006972CF">
      <w:pPr>
        <w:rPr>
          <w:rFonts w:eastAsia="맑은 고딕"/>
        </w:rPr>
      </w:pPr>
      <w:r>
        <w:t>until the UE receives an allowed NSSAI, a partially allowed NSSAI, or both.</w:t>
      </w:r>
    </w:p>
    <w:p w14:paraId="528809A2" w14:textId="77777777" w:rsidR="006972CF" w:rsidRDefault="006972CF" w:rsidP="006972CF">
      <w:pPr>
        <w:rPr>
          <w:rFonts w:eastAsia="Times New Roman"/>
        </w:rPr>
      </w:pPr>
      <w:r>
        <w:rPr>
          <w:rFonts w:eastAsia="맑은 고딕"/>
        </w:rPr>
        <w:t xml:space="preserve">During a </w:t>
      </w:r>
      <w:r>
        <w:t>registration procedure for mobility and periodic registration update</w:t>
      </w:r>
      <w:r>
        <w:rPr>
          <w:rFonts w:eastAsia="맑은 고딕"/>
        </w:rPr>
        <w:t xml:space="preserve"> for which the </w:t>
      </w:r>
      <w:r>
        <w:t>5GS registration type IE indicates:</w:t>
      </w:r>
    </w:p>
    <w:p w14:paraId="47E67A98" w14:textId="77777777" w:rsidR="006972CF" w:rsidRDefault="006972CF" w:rsidP="006972CF">
      <w:pPr>
        <w:pStyle w:val="B1"/>
      </w:pPr>
      <w:r>
        <w:t>a)</w:t>
      </w:r>
      <w:r>
        <w:tab/>
        <w:t>"mobility registration updating" and the UE is in NB-N1 mode; or</w:t>
      </w:r>
    </w:p>
    <w:p w14:paraId="6FFA04E3" w14:textId="77777777" w:rsidR="006972CF" w:rsidRDefault="006972CF" w:rsidP="006972CF">
      <w:pPr>
        <w:pStyle w:val="B1"/>
      </w:pPr>
      <w:r>
        <w:t>b)</w:t>
      </w:r>
      <w:r>
        <w:tab/>
        <w:t>"periodic registration updating";</w:t>
      </w:r>
    </w:p>
    <w:p w14:paraId="659A7957" w14:textId="77777777" w:rsidR="006972CF" w:rsidRDefault="006972CF" w:rsidP="006972CF">
      <w:pPr>
        <w:rPr>
          <w:rFonts w:eastAsia="맑은 고딕"/>
        </w:rPr>
      </w:pPr>
      <w:r>
        <w:t>if the</w:t>
      </w:r>
      <w:r>
        <w:rPr>
          <w:rFonts w:eastAsia="맑은 고딕"/>
        </w:rPr>
        <w:t xml:space="preserve"> REGISTRATION ACCEPT message includes the </w:t>
      </w:r>
      <w:r>
        <w:t xml:space="preserve">5GS registration result IE with the </w:t>
      </w:r>
      <w:r>
        <w:rPr>
          <w:rFonts w:eastAsia="맑은 고딕"/>
        </w:rPr>
        <w:t>"</w:t>
      </w:r>
      <w:r>
        <w:t>NSSAA to be performed</w:t>
      </w:r>
      <w:r>
        <w:rPr>
          <w:rFonts w:eastAsia="맑은 고딕"/>
        </w:rPr>
        <w:t xml:space="preserve">" indicator not </w:t>
      </w:r>
      <w:r>
        <w:t xml:space="preserve">set to </w:t>
      </w:r>
      <w:r>
        <w:rPr>
          <w:rFonts w:eastAsia="맑은 고딕"/>
        </w:rPr>
        <w:t>"</w:t>
      </w:r>
      <w:r>
        <w:t>Network slice-specific authentication and authorization is to be performed</w:t>
      </w:r>
      <w:r>
        <w:rPr>
          <w:rFonts w:eastAsia="맑은 고딕"/>
        </w:rPr>
        <w:t>" and the message does not contain an allowed NSSAI and no new allowed NSSAI, the UE shall consider the previously received allowed NSSAI as valid.</w:t>
      </w:r>
    </w:p>
    <w:p w14:paraId="722DE8A0" w14:textId="77777777" w:rsidR="006972CF" w:rsidRDefault="006972CF" w:rsidP="006972CF">
      <w:pPr>
        <w:rPr>
          <w:rFonts w:eastAsia="Times New Roman"/>
        </w:rPr>
      </w:pPr>
      <w:r>
        <w:rPr>
          <w:rFonts w:eastAsia="맑은 고딕"/>
        </w:rPr>
        <w:t xml:space="preserve">During a </w:t>
      </w:r>
      <w:r>
        <w:t>registration procedure for mobility and periodic registration update</w:t>
      </w:r>
      <w:r>
        <w:rPr>
          <w:rFonts w:eastAsia="맑은 고딕"/>
        </w:rPr>
        <w:t xml:space="preserve"> for which the </w:t>
      </w:r>
      <w:r>
        <w:t>5GS registration type IE indicates:</w:t>
      </w:r>
    </w:p>
    <w:p w14:paraId="66424326" w14:textId="77777777" w:rsidR="006972CF" w:rsidRDefault="006972CF" w:rsidP="006972CF">
      <w:pPr>
        <w:pStyle w:val="B1"/>
      </w:pPr>
      <w:r>
        <w:t>a)</w:t>
      </w:r>
      <w:r>
        <w:tab/>
        <w:t>"mobility registration updating"; or</w:t>
      </w:r>
    </w:p>
    <w:p w14:paraId="171700EB" w14:textId="77777777" w:rsidR="006972CF" w:rsidRDefault="006972CF" w:rsidP="006972CF">
      <w:pPr>
        <w:pStyle w:val="B1"/>
      </w:pPr>
      <w:r>
        <w:t>b)</w:t>
      </w:r>
      <w:r>
        <w:tab/>
        <w:t>"periodic registration updating";</w:t>
      </w:r>
    </w:p>
    <w:p w14:paraId="688AF15D" w14:textId="77777777" w:rsidR="006972CF" w:rsidRDefault="006972CF" w:rsidP="006972CF">
      <w:r>
        <w:t>if the</w:t>
      </w:r>
      <w:r>
        <w:rPr>
          <w:rFonts w:eastAsia="맑은 고딕"/>
        </w:rPr>
        <w:t xml:space="preserve"> REGISTRATION ACCEPT message includes the </w:t>
      </w:r>
      <w:r>
        <w:t xml:space="preserve">5GS registration result IE with the </w:t>
      </w:r>
      <w:r>
        <w:rPr>
          <w:rFonts w:eastAsia="맑은 고딕"/>
        </w:rPr>
        <w:t>"</w:t>
      </w:r>
      <w:r>
        <w:t>NSSAA to be performed</w:t>
      </w:r>
      <w:r>
        <w:rPr>
          <w:rFonts w:eastAsia="맑은 고딕"/>
        </w:rPr>
        <w:t xml:space="preserve">" indicator </w:t>
      </w:r>
      <w:r>
        <w:t xml:space="preserve">set to </w:t>
      </w:r>
      <w:r>
        <w:rPr>
          <w:rFonts w:eastAsia="맑은 고딕"/>
        </w:rPr>
        <w:t>"</w:t>
      </w:r>
      <w:r>
        <w:t>Network slice-specific authentication and authorization is to be performed</w:t>
      </w:r>
      <w:r>
        <w:rPr>
          <w:rFonts w:eastAsia="맑은 고딕"/>
        </w:rPr>
        <w:t>" and the message contains a pending NSSAI, the UE shall delete any stored allowed NSSAI as specified in subclause 4.6.2.2.</w:t>
      </w:r>
    </w:p>
    <w:p w14:paraId="355A6D41" w14:textId="77777777" w:rsidR="006972CF" w:rsidRDefault="006972CF" w:rsidP="006972CF">
      <w:r>
        <w:t>If the Uplink data status IE is included in the REGISTRATION REQUEST message:</w:t>
      </w:r>
    </w:p>
    <w:p w14:paraId="691E22BD" w14:textId="77777777" w:rsidR="006972CF" w:rsidRDefault="006972CF" w:rsidP="006972C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4279B7B" w14:textId="77777777" w:rsidR="006972CF" w:rsidRDefault="006972CF" w:rsidP="006972CF">
      <w:pPr>
        <w:pStyle w:val="B1"/>
        <w:rPr>
          <w:lang w:eastAsia="en-GB"/>
        </w:rPr>
      </w:pPr>
      <w:r>
        <w:rPr>
          <w:lang w:eastAsia="ko-KR"/>
        </w:rPr>
        <w:t>b)</w:t>
      </w:r>
      <w:r>
        <w:rPr>
          <w:lang w:eastAsia="ko-KR"/>
        </w:rPr>
        <w:tab/>
        <w:t xml:space="preserve">otherwise, </w:t>
      </w:r>
      <w:r>
        <w:t>the AMF shall:</w:t>
      </w:r>
    </w:p>
    <w:p w14:paraId="3E8489F6" w14:textId="77777777" w:rsidR="006972CF" w:rsidRDefault="006972CF" w:rsidP="006972CF">
      <w:pPr>
        <w:pStyle w:val="B2"/>
      </w:pPr>
      <w:r>
        <w:rPr>
          <w:lang w:eastAsia="ko-KR"/>
        </w:rPr>
        <w:t>1)</w:t>
      </w:r>
      <w:r>
        <w:rPr>
          <w:lang w:eastAsia="ko-KR"/>
        </w:rPr>
        <w:tab/>
      </w:r>
      <w:r>
        <w:t>indicate the SMF to re-establish the user-plane resources for the corresponding PDU session;</w:t>
      </w:r>
    </w:p>
    <w:p w14:paraId="7DAD78C2" w14:textId="77777777" w:rsidR="006972CF" w:rsidRDefault="006972CF" w:rsidP="006972C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2FE94E1" w14:textId="77777777" w:rsidR="006972CF" w:rsidRDefault="006972CF" w:rsidP="006972CF">
      <w:pPr>
        <w:pStyle w:val="B2"/>
      </w:pPr>
      <w:r>
        <w:lastRenderedPageBreak/>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7BA22C83" w14:textId="77777777" w:rsidR="006972CF" w:rsidRDefault="006972CF" w:rsidP="006972C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1792A750" w14:textId="77777777" w:rsidR="006972CF" w:rsidRDefault="006972CF" w:rsidP="006972CF">
      <w:r>
        <w:t>If the registration procedure for mobility registration update is triggered for non-3GPP access path switching from the old non-3GPP access to the new non-3GPP access and there are:</w:t>
      </w:r>
    </w:p>
    <w:p w14:paraId="70296D12" w14:textId="77777777" w:rsidR="006972CF" w:rsidRDefault="006972CF" w:rsidP="006972CF">
      <w:pPr>
        <w:pStyle w:val="B1"/>
      </w:pPr>
      <w:r>
        <w:t>a)</w:t>
      </w:r>
      <w:r>
        <w:tab/>
        <w:t>one or more single access PDU sessions whose user plane resources are associated to the old non-3GPP access but whose PDU session ID(s) are not indicated in the Uplink data status IE in the REGISTRATION REQUEST message, the AMF shall perform a local release of those PDU sessions; or</w:t>
      </w:r>
    </w:p>
    <w:p w14:paraId="004A308C" w14:textId="77777777" w:rsidR="006972CF" w:rsidRDefault="006972CF" w:rsidP="006972CF">
      <w:pPr>
        <w:pStyle w:val="B1"/>
      </w:pPr>
      <w:r>
        <w:t>b)</w:t>
      </w:r>
      <w:r>
        <w:tab/>
        <w:t>one or more MA PDU sessions whose PDU session ID(s) are not indicated in the Uplink data status IE in the REGISTRATION REQUEST message, the AMF shall perform a local release of the user plane resources associated with the old non-3GPP access and shall not establish user plane resources associated with the new non-3GPP access for those PDU sessions.</w:t>
      </w:r>
    </w:p>
    <w:p w14:paraId="393518A4" w14:textId="77777777" w:rsidR="006972CF" w:rsidRDefault="006972CF" w:rsidP="006972CF">
      <w:r>
        <w:t>If a PDU session status IE is included in the REGISTRATION REQUEST message:</w:t>
      </w:r>
    </w:p>
    <w:p w14:paraId="44FF24BF" w14:textId="77777777" w:rsidR="006972CF" w:rsidRDefault="006972CF" w:rsidP="006972CF">
      <w:pPr>
        <w:pStyle w:val="B1"/>
        <w:rPr>
          <w:lang w:eastAsia="ko-KR"/>
        </w:rPr>
      </w:pPr>
      <w:r>
        <w:rPr>
          <w:lang w:eastAsia="ko-KR"/>
        </w:rPr>
        <w:t>a)</w:t>
      </w:r>
      <w:r>
        <w:rPr>
          <w:lang w:eastAsia="ko-KR"/>
        </w:rPr>
        <w:tab/>
        <w:t>for single access PDU sessions, the AMF shall:</w:t>
      </w:r>
    </w:p>
    <w:p w14:paraId="0B317B19" w14:textId="77777777" w:rsidR="006972CF" w:rsidRDefault="006972CF" w:rsidP="006972CF">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44C1B0B" w14:textId="77777777" w:rsidR="006972CF" w:rsidRDefault="006972CF" w:rsidP="006972C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6B627DF" w14:textId="77777777" w:rsidR="006972CF" w:rsidRDefault="006972CF" w:rsidP="006972CF">
      <w:pPr>
        <w:pStyle w:val="B1"/>
        <w:rPr>
          <w:lang w:val="fr-FR"/>
        </w:rPr>
      </w:pPr>
      <w:r>
        <w:rPr>
          <w:lang w:val="fr-FR"/>
        </w:rPr>
        <w:t>b)</w:t>
      </w:r>
      <w:r>
        <w:rPr>
          <w:lang w:val="fr-FR"/>
        </w:rPr>
        <w:tab/>
        <w:t>for MA PDU sessions:</w:t>
      </w:r>
    </w:p>
    <w:p w14:paraId="45247CAA" w14:textId="77777777" w:rsidR="006972CF" w:rsidRDefault="006972CF" w:rsidP="006972CF">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23CF59E8" w14:textId="77777777" w:rsidR="006972CF" w:rsidRDefault="006972CF" w:rsidP="006972CF">
      <w:pPr>
        <w:pStyle w:val="B3"/>
      </w:pPr>
      <w:r>
        <w:rPr>
          <w:lang w:eastAsia="ko-KR"/>
        </w:rPr>
        <w:t>i)</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64B8CC15" w14:textId="77777777" w:rsidR="006972CF" w:rsidRDefault="006972CF" w:rsidP="006972CF">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07A2151" w14:textId="77777777" w:rsidR="006972CF" w:rsidRDefault="006972CF" w:rsidP="006972C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085CD22F" w14:textId="77777777" w:rsidR="006972CF" w:rsidRDefault="006972CF" w:rsidP="006972CF">
      <w:r>
        <w:t>If the Allowed PDU session status IE is included in the REGISTRATION REQUEST message, the AMF shall:</w:t>
      </w:r>
    </w:p>
    <w:p w14:paraId="6BF7F990" w14:textId="77777777" w:rsidR="006972CF" w:rsidRDefault="006972CF" w:rsidP="006972C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32DF4C3" w14:textId="77777777" w:rsidR="006972CF" w:rsidRDefault="006972CF" w:rsidP="006972CF">
      <w:pPr>
        <w:pStyle w:val="B1"/>
      </w:pPr>
      <w:r>
        <w:t>b)</w:t>
      </w:r>
      <w:r>
        <w:tab/>
      </w:r>
      <w:r>
        <w:rPr>
          <w:lang w:eastAsia="ko-KR"/>
        </w:rPr>
        <w:t>for each SMF that has indicated pending downlink data only:</w:t>
      </w:r>
    </w:p>
    <w:p w14:paraId="3513A299" w14:textId="77777777" w:rsidR="006972CF" w:rsidRDefault="006972CF" w:rsidP="006972C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D51A58B" w14:textId="77777777" w:rsidR="006972CF" w:rsidRDefault="006972CF" w:rsidP="006972CF">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4896CB" w14:textId="77777777" w:rsidR="006972CF" w:rsidRDefault="006972CF" w:rsidP="006972CF">
      <w:pPr>
        <w:pStyle w:val="B1"/>
        <w:rPr>
          <w:lang w:eastAsia="en-GB"/>
        </w:rPr>
      </w:pPr>
      <w:r>
        <w:t>c)</w:t>
      </w:r>
      <w:r>
        <w:tab/>
      </w:r>
      <w:r>
        <w:rPr>
          <w:lang w:eastAsia="ko-KR"/>
        </w:rPr>
        <w:t>for each SMF that have indicated pending downlink signalling and data:</w:t>
      </w:r>
    </w:p>
    <w:p w14:paraId="0BCDC6A9" w14:textId="77777777" w:rsidR="006972CF" w:rsidRDefault="006972CF" w:rsidP="006972C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04AFDDC" w14:textId="77777777" w:rsidR="006972CF" w:rsidRDefault="006972CF" w:rsidP="006972C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7F9D12B" w14:textId="77777777" w:rsidR="006972CF" w:rsidRDefault="006972CF" w:rsidP="006972CF">
      <w:pPr>
        <w:pStyle w:val="B2"/>
        <w:rPr>
          <w:lang w:eastAsia="en-GB"/>
        </w:rPr>
      </w:pPr>
      <w:r>
        <w:rPr>
          <w:lang w:eastAsia="ko-KR"/>
        </w:rPr>
        <w:t>3)</w:t>
      </w:r>
      <w:r>
        <w:rPr>
          <w:lang w:eastAsia="ko-KR"/>
        </w:rPr>
        <w:tab/>
        <w:t>discard the received 5GSM message for PDU session(s) associated with non-3GPP access; and</w:t>
      </w:r>
    </w:p>
    <w:p w14:paraId="15DA15FF" w14:textId="77777777" w:rsidR="006972CF" w:rsidRDefault="006972CF" w:rsidP="006972CF">
      <w:pPr>
        <w:pStyle w:val="B1"/>
      </w:pPr>
      <w:r>
        <w:t>d)</w:t>
      </w:r>
      <w:r>
        <w:tab/>
        <w:t>include the PDU session reactivation result IE in the REGISTRATION ACCEPT message to indicate the successfully re-established user-plane resources for the corresponding PDU sessions, if any.</w:t>
      </w:r>
    </w:p>
    <w:p w14:paraId="6A8A9407" w14:textId="77777777" w:rsidR="006972CF" w:rsidRDefault="006972CF" w:rsidP="006972CF">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5DB9D1" w14:textId="77777777" w:rsidR="006972CF" w:rsidRDefault="006972CF" w:rsidP="006972CF">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3AE68A1" w14:textId="77777777" w:rsidR="006972CF" w:rsidRDefault="006972CF" w:rsidP="006972CF">
      <w:r>
        <w:t>If an EPS bearer context status IE is included in the REGISTRATION REQUEST message, the AMF handles the received EPS bearer context status IE as specified in 3GPP TS 23.502 [9]</w:t>
      </w:r>
      <w:r>
        <w:rPr>
          <w:lang w:eastAsia="ko-KR"/>
        </w:rPr>
        <w:t>.</w:t>
      </w:r>
    </w:p>
    <w:p w14:paraId="34F0E34C" w14:textId="77777777" w:rsidR="006972CF" w:rsidRDefault="006972CF" w:rsidP="006972C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84CA949" w14:textId="77777777" w:rsidR="006972CF" w:rsidRDefault="006972CF" w:rsidP="006972C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00724B8" w14:textId="77777777" w:rsidR="006972CF" w:rsidRDefault="006972CF" w:rsidP="006972C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D188075" w14:textId="77777777" w:rsidR="006972CF" w:rsidRDefault="006972CF" w:rsidP="00697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004EBA2" w14:textId="77777777" w:rsidR="006972CF" w:rsidRDefault="006972CF" w:rsidP="006972CF">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07D08B9C" w14:textId="77777777" w:rsidR="006972CF" w:rsidRDefault="006972CF" w:rsidP="00697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688868F" w14:textId="77777777" w:rsidR="006972CF" w:rsidRDefault="006972CF" w:rsidP="006972CF">
      <w:pPr>
        <w:pStyle w:val="B1"/>
        <w:rPr>
          <w:lang w:eastAsia="en-GB"/>
        </w:rPr>
      </w:pPr>
      <w:r>
        <w:t>e)</w:t>
      </w:r>
      <w:r>
        <w:tab/>
        <w:t>otherwise, the AMF may include the PDU session reactivation result error cause IE to indicate the cause of failure to re-establish the user-plane resources.</w:t>
      </w:r>
    </w:p>
    <w:p w14:paraId="1E9F0035" w14:textId="77777777" w:rsidR="006972CF" w:rsidRDefault="006972CF" w:rsidP="006972CF">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4D7A614" w14:textId="77777777" w:rsidR="006972CF" w:rsidRDefault="006972CF" w:rsidP="006972CF">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00B2946" w14:textId="77777777" w:rsidR="006972CF" w:rsidRDefault="006972CF" w:rsidP="006972CF">
      <w:r>
        <w:t>If the AMF needs to initiate PDU session status synchronization the AMF shall include a PDU session status IE in the REGISTRATION ACCEPT message to indicate the UE:</w:t>
      </w:r>
    </w:p>
    <w:p w14:paraId="773B64BA" w14:textId="77777777" w:rsidR="006972CF" w:rsidRDefault="006972CF" w:rsidP="006972CF">
      <w:pPr>
        <w:pStyle w:val="B1"/>
      </w:pPr>
      <w:r>
        <w:t>-</w:t>
      </w:r>
      <w:r>
        <w:tab/>
        <w:t>which single access PDU sessions associated with the access the REGISTRATION ACCEPT message is sent over are not in 5GSM state PDU SESSION INACTIVE in the AMF; and</w:t>
      </w:r>
    </w:p>
    <w:p w14:paraId="3C942EFA" w14:textId="77777777" w:rsidR="006972CF" w:rsidRDefault="006972CF" w:rsidP="006972CF">
      <w:pPr>
        <w:pStyle w:val="B1"/>
      </w:pPr>
      <w:r>
        <w:t>-</w:t>
      </w:r>
      <w:r>
        <w:tab/>
        <w:t>which MA PDU sessions are not in 5GSM state PDU SESSION INACTIVE and having user plane resources established in the AMF on the access the REGISTRATION ACCEPT message is sent over.</w:t>
      </w:r>
    </w:p>
    <w:p w14:paraId="1BDB0CF5" w14:textId="77777777" w:rsidR="006972CF" w:rsidRDefault="006972CF" w:rsidP="006972C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8CC834" w14:textId="77777777" w:rsidR="006972CF" w:rsidRDefault="006972CF" w:rsidP="006972CF">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CE94B61" w14:textId="77777777" w:rsidR="006972CF" w:rsidRDefault="006972CF" w:rsidP="006972CF">
      <w:r>
        <w:t>If:</w:t>
      </w:r>
    </w:p>
    <w:p w14:paraId="7CFDB5EE" w14:textId="77777777" w:rsidR="006972CF" w:rsidRDefault="006972CF" w:rsidP="006972CF">
      <w:pPr>
        <w:pStyle w:val="B1"/>
      </w:pPr>
      <w:r>
        <w:t>-</w:t>
      </w:r>
      <w:r>
        <w:tab/>
        <w:t>the UE does not support LADN per DNN and S-NSSAI;</w:t>
      </w:r>
    </w:p>
    <w:p w14:paraId="2C3968AB" w14:textId="77777777" w:rsidR="006972CF" w:rsidRDefault="006972CF" w:rsidP="006972CF">
      <w:pPr>
        <w:pStyle w:val="B1"/>
      </w:pPr>
      <w:r>
        <w:t>-</w:t>
      </w:r>
      <w:r>
        <w:tab/>
      </w:r>
      <w:r>
        <w:rPr>
          <w:lang w:val="en-US" w:eastAsia="ko-KR"/>
        </w:rPr>
        <w:t>the UE is subscribed to the LADN DNN for a single S-NSSAI only</w:t>
      </w:r>
      <w:r>
        <w:t>; and</w:t>
      </w:r>
    </w:p>
    <w:p w14:paraId="31712FAE" w14:textId="77777777" w:rsidR="006972CF" w:rsidRDefault="006972CF" w:rsidP="006972CF">
      <w:pPr>
        <w:pStyle w:val="B1"/>
      </w:pPr>
      <w:r>
        <w:t>-</w:t>
      </w:r>
      <w:r>
        <w:tab/>
        <w:t>the AMF only has the extended LADN information;</w:t>
      </w:r>
    </w:p>
    <w:p w14:paraId="5E3EEB98" w14:textId="77777777" w:rsidR="006972CF" w:rsidRDefault="006972CF" w:rsidP="006972CF">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2EE107B4" w14:textId="77777777" w:rsidR="006972CF" w:rsidRDefault="006972CF" w:rsidP="006972CF">
      <w:pPr>
        <w:pStyle w:val="NO"/>
        <w:rPr>
          <w:lang w:eastAsia="en-GB"/>
        </w:rPr>
      </w:pPr>
      <w:r>
        <w:t>NOTE 15A:</w:t>
      </w:r>
      <w:r>
        <w:tab/>
        <w:t>If the LADN service area is configured per DNN and S-NSSAI, in order to serve the UEs that do not support LADN per DNN and S-NSSAI, it is recommended that the LADN DNN is only served by a single S-NSSAI.</w:t>
      </w:r>
    </w:p>
    <w:p w14:paraId="09F143EF" w14:textId="77777777" w:rsidR="006972CF" w:rsidRDefault="006972CF" w:rsidP="006972CF">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7C7DC81" w14:textId="77777777" w:rsidR="006972CF" w:rsidRDefault="006972CF" w:rsidP="006972CF">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1962E894" w14:textId="77777777" w:rsidR="006972CF" w:rsidRDefault="006972CF" w:rsidP="006972CF">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02813396" w14:textId="77777777" w:rsidR="006972CF" w:rsidRDefault="006972CF" w:rsidP="006972CF">
      <w:pPr>
        <w:rPr>
          <w:noProof/>
          <w:lang w:val="en-US"/>
        </w:rPr>
      </w:pPr>
      <w:r>
        <w:rPr>
          <w:noProof/>
          <w:lang w:val="en-US"/>
        </w:rPr>
        <w:t>If the PDU session status IE is included in the REGISTRATION ACCEPT message:</w:t>
      </w:r>
    </w:p>
    <w:p w14:paraId="31A4AF59" w14:textId="77777777" w:rsidR="006972CF" w:rsidRDefault="006972CF" w:rsidP="006972C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15E7C978" w14:textId="77777777" w:rsidR="006972CF" w:rsidRDefault="006972CF" w:rsidP="006972CF">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lastRenderedPageBreak/>
        <w:t>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828CCCB" w14:textId="77777777" w:rsidR="006972CF" w:rsidRDefault="006972CF" w:rsidP="006972CF">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50457D88" w14:textId="77777777" w:rsidR="006972CF" w:rsidRDefault="006972CF" w:rsidP="006972CF">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14EDB8EE" w14:textId="77777777" w:rsidR="006972CF" w:rsidRDefault="006972CF" w:rsidP="006972CF">
      <w:r>
        <w:t>If:</w:t>
      </w:r>
    </w:p>
    <w:p w14:paraId="7EDC32DC" w14:textId="77777777" w:rsidR="006972CF" w:rsidRDefault="006972CF" w:rsidP="006972CF">
      <w:pPr>
        <w:pStyle w:val="B1"/>
      </w:pPr>
      <w:r>
        <w:rPr>
          <w:rFonts w:eastAsia="맑은 고딕"/>
        </w:rPr>
        <w:t>a)</w:t>
      </w:r>
      <w:r>
        <w:rPr>
          <w:rFonts w:eastAsia="맑은 고딕"/>
        </w:rPr>
        <w:tab/>
        <w:t xml:space="preserve">the UE included </w:t>
      </w:r>
      <w:r>
        <w:t>a PDU session status IE in the REGISTRATION REQUEST message;</w:t>
      </w:r>
    </w:p>
    <w:p w14:paraId="60982F29" w14:textId="77777777" w:rsidR="006972CF" w:rsidRDefault="006972CF" w:rsidP="006972CF">
      <w:pPr>
        <w:pStyle w:val="B1"/>
      </w:pPr>
      <w:r>
        <w:rPr>
          <w:rFonts w:eastAsia="맑은 고딕"/>
        </w:rPr>
        <w:t>b)</w:t>
      </w:r>
      <w:r>
        <w:rPr>
          <w:rFonts w:eastAsia="맑은 고딕"/>
        </w:rPr>
        <w:tab/>
      </w:r>
      <w:r>
        <w:t>the UE is operating in the single-registration mode;</w:t>
      </w:r>
    </w:p>
    <w:p w14:paraId="495620DE" w14:textId="77777777" w:rsidR="006972CF" w:rsidRDefault="006972CF" w:rsidP="006972CF">
      <w:pPr>
        <w:pStyle w:val="B1"/>
      </w:pPr>
      <w:r>
        <w:rPr>
          <w:rFonts w:eastAsia="맑은 고딕"/>
        </w:rPr>
        <w:t>c)</w:t>
      </w:r>
      <w:r>
        <w:rPr>
          <w:rFonts w:eastAsia="맑은 고딕"/>
        </w:rPr>
        <w:tab/>
      </w:r>
      <w:r>
        <w:t>the UE is performing inter-system change from S1 mode to N1 mode in 5GMM-IDLE mode; and</w:t>
      </w:r>
    </w:p>
    <w:p w14:paraId="0837D0D9" w14:textId="77777777" w:rsidR="006972CF" w:rsidRDefault="006972CF" w:rsidP="006972CF">
      <w:pPr>
        <w:pStyle w:val="B1"/>
      </w:pPr>
      <w:r>
        <w:rPr>
          <w:rFonts w:eastAsia="맑은 고딕"/>
        </w:rPr>
        <w:t>d)</w:t>
      </w:r>
      <w:r>
        <w:rPr>
          <w:rFonts w:eastAsia="맑은 고딕"/>
        </w:rPr>
        <w:tab/>
      </w:r>
      <w:r>
        <w:t xml:space="preserve">the UE has received the IWK N26 bit </w:t>
      </w:r>
      <w:r>
        <w:rPr>
          <w:rFonts w:eastAsia="맑은 고딕"/>
        </w:rPr>
        <w:t>set to "</w:t>
      </w:r>
      <w:r>
        <w:t>interworking without N26 interface supported</w:t>
      </w:r>
      <w:r>
        <w:rPr>
          <w:rFonts w:eastAsia="맑은 고딕"/>
        </w:rPr>
        <w:t>"</w:t>
      </w:r>
      <w:r>
        <w:t>;</w:t>
      </w:r>
    </w:p>
    <w:p w14:paraId="6053D365" w14:textId="77777777" w:rsidR="006972CF" w:rsidRDefault="006972CF" w:rsidP="006972CF">
      <w:pPr>
        <w:rPr>
          <w:noProof/>
        </w:rPr>
      </w:pPr>
      <w:r>
        <w:t>the UE shall ignore the PDU session status IE if received</w:t>
      </w:r>
      <w:r>
        <w:rPr>
          <w:rFonts w:eastAsia="맑은 고딕"/>
        </w:rPr>
        <w:t xml:space="preserve"> in the</w:t>
      </w:r>
      <w:r>
        <w:t xml:space="preserve"> REGISTRATION ACCEPT message.</w:t>
      </w:r>
    </w:p>
    <w:p w14:paraId="0AE1BD3C" w14:textId="77777777" w:rsidR="006972CF" w:rsidRDefault="006972CF" w:rsidP="006972C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1255DB9" w14:textId="77777777" w:rsidR="006972CF" w:rsidRDefault="006972CF" w:rsidP="006972CF">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61893B27" w14:textId="77777777" w:rsidR="006972CF" w:rsidRDefault="006972CF" w:rsidP="006972CF">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68AF22CE" w14:textId="77777777" w:rsidR="006972CF" w:rsidRDefault="006972CF" w:rsidP="006972CF">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21D7184C" w14:textId="77777777" w:rsidR="006972CF" w:rsidRDefault="006972CF" w:rsidP="006972CF">
      <w:pPr>
        <w:rPr>
          <w:rFonts w:eastAsia="Times New Roman"/>
          <w:lang w:eastAsia="ko-KR"/>
        </w:rPr>
      </w:pPr>
      <w:r>
        <w:rPr>
          <w:lang w:eastAsia="ko-KR"/>
        </w:rPr>
        <w:t>in the 5GS network feature support IE in the REGISTRATION ACCEPT message.</w:t>
      </w:r>
    </w:p>
    <w:p w14:paraId="53CBDED2" w14:textId="77777777" w:rsidR="006972CF" w:rsidRDefault="006972CF" w:rsidP="006972CF">
      <w:pPr>
        <w:rPr>
          <w:rFonts w:eastAsia="맑은 고딕"/>
          <w:lang w:eastAsia="en-GB"/>
        </w:rPr>
      </w:pPr>
      <w:r>
        <w:rPr>
          <w:rFonts w:eastAsia="맑은 고딕"/>
        </w:rPr>
        <w:t>The UE supporting S1 mode shall operate in the mode for inter-system interworking with EPS as follows:</w:t>
      </w:r>
    </w:p>
    <w:p w14:paraId="4F2FF581" w14:textId="77777777" w:rsidR="006972CF" w:rsidRDefault="006972CF" w:rsidP="006972CF">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DEA402F" w14:textId="77777777" w:rsidR="006972CF" w:rsidRDefault="006972CF" w:rsidP="006972CF">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 the UE supports dual-registration mode, the UE may operate in dual-registration mode; or</w:t>
      </w:r>
    </w:p>
    <w:p w14:paraId="1EAD419D" w14:textId="77777777" w:rsidR="006972CF" w:rsidRDefault="006972CF" w:rsidP="006972CF">
      <w:pPr>
        <w:pStyle w:val="NO"/>
        <w:rPr>
          <w:rFonts w:eastAsia="맑은 고딕"/>
        </w:rPr>
      </w:pPr>
      <w:r>
        <w:rPr>
          <w:rFonts w:eastAsia="맑은 고딕"/>
        </w:rPr>
        <w:t>NOTE 16:</w:t>
      </w:r>
      <w:r>
        <w:rPr>
          <w:rFonts w:eastAsia="맑은 고딕"/>
        </w:rPr>
        <w:tab/>
        <w:t>The registration mode used by the UE is implementation dependent.</w:t>
      </w:r>
    </w:p>
    <w:p w14:paraId="77BAE54B" w14:textId="77777777" w:rsidR="006972CF" w:rsidRDefault="006972CF" w:rsidP="006972CF">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 the UE only supports single-registration mode, the UE shall operate in single-registration mode.</w:t>
      </w:r>
    </w:p>
    <w:p w14:paraId="57FB7677" w14:textId="77777777" w:rsidR="006972CF" w:rsidRDefault="006972CF" w:rsidP="006972CF">
      <w:pPr>
        <w:rPr>
          <w:rFonts w:eastAsia="맑은 고딕"/>
        </w:rPr>
      </w:pPr>
      <w:r>
        <w:rPr>
          <w:rFonts w:eastAsia="맑은 고딕"/>
        </w:rPr>
        <w:t xml:space="preserve">The UE shall store the received </w:t>
      </w:r>
      <w:r>
        <w:rPr>
          <w:lang w:val="en-US" w:eastAsia="zh-CN"/>
        </w:rPr>
        <w:t>interworking without N26 interface indicator</w:t>
      </w:r>
      <w:r>
        <w:rPr>
          <w:rFonts w:eastAsia="맑은 고딕"/>
        </w:rPr>
        <w:t xml:space="preserve"> for inter-system change with EPS as specified in annex</w:t>
      </w:r>
      <w:r>
        <w:t> </w:t>
      </w:r>
      <w:r>
        <w:rPr>
          <w:rFonts w:eastAsia="맑은 고딕"/>
        </w:rPr>
        <w:t>C.1 and treat it as valid in the entire PLMN and its equivalent PLMN(s).</w:t>
      </w:r>
    </w:p>
    <w:p w14:paraId="07D1AD93" w14:textId="77601A29" w:rsidR="004F115E" w:rsidRDefault="006972CF" w:rsidP="004F115E">
      <w:pPr>
        <w:pStyle w:val="NO"/>
        <w:rPr>
          <w:ins w:id="51" w:author="LGE (CHOE)" w:date="2023-09-26T18:03:00Z"/>
          <w:lang w:eastAsia="zh-CN"/>
        </w:rPr>
      </w:pPr>
      <w:r>
        <w:lastRenderedPageBreak/>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4FC95C2" w14:textId="194B9B87" w:rsidR="006972CF" w:rsidRDefault="004F115E" w:rsidP="004F115E">
      <w:pPr>
        <w:pStyle w:val="NO"/>
        <w:rPr>
          <w:rFonts w:eastAsia="Times New Roman"/>
          <w:lang w:eastAsia="ja-JP"/>
        </w:rPr>
      </w:pPr>
      <w:ins w:id="52" w:author="LGE (CHOE)" w:date="2023-09-26T18:03:00Z">
        <w:r>
          <w:t>NOTE </w:t>
        </w:r>
      </w:ins>
      <w:ins w:id="53" w:author="LGE (CHOE)" w:date="2023-09-27T13:26:00Z">
        <w:r>
          <w:t>1</w:t>
        </w:r>
      </w:ins>
      <w:ins w:id="54" w:author="LGE (CHOE)" w:date="2023-09-27T13:27:00Z">
        <w:r w:rsidR="007B3982">
          <w:t>7</w:t>
        </w:r>
      </w:ins>
      <w:ins w:id="55" w:author="LGE (CHOE)" w:date="2023-09-26T18:03:00Z">
        <w:r>
          <w:t>:</w:t>
        </w:r>
        <w:r>
          <w:tab/>
        </w:r>
      </w:ins>
      <w:ins w:id="56" w:author="LGE (CHOE)" w:date="2023-09-27T09:45:00Z">
        <w:r>
          <w:t>I</w:t>
        </w:r>
      </w:ins>
      <w:ins w:id="57" w:author="LGE (CHOE)" w:date="2023-09-26T18:11:00Z">
        <w:r>
          <w:t>f the UE is registered to different PLM</w:t>
        </w:r>
      </w:ins>
      <w:ins w:id="58" w:author="LGE (CHOE)" w:date="2023-09-26T18:12:00Z">
        <w:r>
          <w:t>Ns over 3GPP and non-3GPP accesses</w:t>
        </w:r>
      </w:ins>
      <w:ins w:id="59" w:author="LGE (CHOE)" w:date="2023-09-27T09:46:00Z">
        <w:r>
          <w:t>, the</w:t>
        </w:r>
      </w:ins>
      <w:ins w:id="60" w:author="LGE (CHOE)" w:date="2023-09-26T18:08:00Z">
        <w:r>
          <w:t xml:space="preserve"> UE shall use the capability received over non-3GPP ac</w:t>
        </w:r>
      </w:ins>
      <w:ins w:id="61" w:author="LGE (CHOE)" w:date="2023-09-26T18:09:00Z">
        <w:r>
          <w:t xml:space="preserve">cess to determine whether to </w:t>
        </w:r>
      </w:ins>
      <w:ins w:id="62" w:author="LGE (CHOE)" w:date="2023-09-26T18:10:00Z">
        <w:r>
          <w:t>initiate</w:t>
        </w:r>
      </w:ins>
      <w:ins w:id="63" w:author="LGE (CHOE)" w:date="2023-09-26T18:09:00Z">
        <w:r>
          <w:t xml:space="preserve"> the</w:t>
        </w:r>
      </w:ins>
      <w:ins w:id="64" w:author="LGE (CHOE)" w:date="2023-09-26T18:10:00Z">
        <w:r>
          <w:t xml:space="preserve"> registration procedure for</w:t>
        </w:r>
      </w:ins>
      <w:ins w:id="65" w:author="LGE (CHOE)" w:date="2023-09-26T18:09:00Z">
        <w:r>
          <w:t xml:space="preserve"> mobility</w:t>
        </w:r>
      </w:ins>
      <w:ins w:id="66" w:author="LGE (CHOE)" w:date="2023-09-26T18:10:00Z">
        <w:r>
          <w:t xml:space="preserve"> </w:t>
        </w:r>
      </w:ins>
      <w:ins w:id="67" w:author="LGE (CHOE)" w:date="2023-09-26T18:09:00Z">
        <w:r>
          <w:t>regi</w:t>
        </w:r>
      </w:ins>
      <w:ins w:id="68" w:author="LGE (CHOE)" w:date="2023-09-26T18:11:00Z">
        <w:r>
          <w:t>stration update</w:t>
        </w:r>
      </w:ins>
      <w:ins w:id="69" w:author="LGE (CHOE)" w:date="2023-09-26T18:09:00Z">
        <w:r>
          <w:t xml:space="preserve"> for non-3GPP path switching</w:t>
        </w:r>
      </w:ins>
      <w:ins w:id="70" w:author="LGE (CHOE)" w:date="2023-09-26T18:03:00Z">
        <w:r>
          <w:rPr>
            <w:lang w:eastAsia="zh-CN"/>
          </w:rPr>
          <w:t>.</w:t>
        </w:r>
      </w:ins>
    </w:p>
    <w:p w14:paraId="490A2E35" w14:textId="77777777" w:rsidR="006972CF" w:rsidRDefault="006972CF" w:rsidP="006972CF">
      <w:pPr>
        <w:rPr>
          <w:lang w:eastAsia="en-GB"/>
        </w:rPr>
      </w:pPr>
      <w:r>
        <w:t>The AMF shall set the EMF bit in the 5GS network feature support IE to:</w:t>
      </w:r>
    </w:p>
    <w:p w14:paraId="269B9553" w14:textId="77777777" w:rsidR="006972CF" w:rsidRDefault="006972CF" w:rsidP="006972C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9BC6479" w14:textId="77777777" w:rsidR="006972CF" w:rsidRDefault="006972CF" w:rsidP="006972C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674F33" w14:textId="77777777" w:rsidR="006972CF" w:rsidRDefault="006972CF" w:rsidP="00697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5617D2" w14:textId="77777777" w:rsidR="006972CF" w:rsidRDefault="006972CF" w:rsidP="006972CF">
      <w:pPr>
        <w:pStyle w:val="B1"/>
      </w:pPr>
      <w:r>
        <w:t>d)</w:t>
      </w:r>
      <w:r>
        <w:tab/>
        <w:t>"Emergency services fallback not supported" if network does not support the emergency services fallback procedure when the UE is in any cell connected to 5GCN.</w:t>
      </w:r>
    </w:p>
    <w:p w14:paraId="22DC80EC" w14:textId="14632445" w:rsidR="006972CF" w:rsidRDefault="006972CF" w:rsidP="006972CF">
      <w:pPr>
        <w:pStyle w:val="NO"/>
      </w:pPr>
      <w:r>
        <w:rPr>
          <w:rFonts w:eastAsia="맑은 고딕"/>
        </w:rPr>
        <w:t>NOTE</w:t>
      </w:r>
      <w:r>
        <w:t> 1</w:t>
      </w:r>
      <w:ins w:id="71" w:author="LGE (CHOE)" w:date="2023-09-27T13:27:00Z">
        <w:r w:rsidR="007B3982">
          <w:t>8</w:t>
        </w:r>
      </w:ins>
      <w:del w:id="72" w:author="LGE (CHOE)" w:date="2023-09-27T13:27:00Z">
        <w:r w:rsidDel="007B3982">
          <w:delText>7</w:delText>
        </w:r>
      </w:del>
      <w:r>
        <w:rPr>
          <w:rFonts w:eastAsia="맑은 고딕"/>
        </w:rPr>
        <w:t>:</w:t>
      </w:r>
      <w:r>
        <w:rPr>
          <w:rFonts w:eastAsia="맑은 고딕"/>
        </w:rPr>
        <w:tab/>
      </w:r>
      <w:r>
        <w:t>If the emergency services are supported in neither the EPS nor the 5GS homogeneously, based onoperator policy, the AMF will set the EMF bit in the 5GS network feature support IE to "Emergency services fallback not supported".</w:t>
      </w:r>
    </w:p>
    <w:p w14:paraId="004AA8F7" w14:textId="2A7393BF" w:rsidR="006972CF" w:rsidRDefault="006972CF" w:rsidP="006972CF">
      <w:pPr>
        <w:pStyle w:val="NO"/>
      </w:pPr>
      <w:r>
        <w:rPr>
          <w:rFonts w:eastAsia="맑은 고딕"/>
        </w:rPr>
        <w:t>NOTE</w:t>
      </w:r>
      <w:r>
        <w:t> 1</w:t>
      </w:r>
      <w:ins w:id="73" w:author="LGE (CHOE)" w:date="2023-09-27T13:27:00Z">
        <w:r w:rsidR="007B3982">
          <w:t>9</w:t>
        </w:r>
      </w:ins>
      <w:del w:id="74" w:author="LGE (CHOE)" w:date="2023-09-27T13:27:00Z">
        <w:r w:rsidDel="007B3982">
          <w:delText>8</w:delText>
        </w:r>
      </w:del>
      <w:r>
        <w:rPr>
          <w:rFonts w:eastAsia="맑은 고딕"/>
        </w:rPr>
        <w:t>:</w:t>
      </w:r>
      <w:r>
        <w:rPr>
          <w:rFonts w:eastAsia="맑은 고딕"/>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B40CD4B" w14:textId="77777777" w:rsidR="006972CF" w:rsidRDefault="006972CF" w:rsidP="006972CF">
      <w:r>
        <w:t>If the UE indicates support for restriction on use of enhanced coverage in the REGISTRATION REQUEST message and:</w:t>
      </w:r>
    </w:p>
    <w:p w14:paraId="10108D9E" w14:textId="77777777" w:rsidR="006972CF" w:rsidRDefault="006972CF" w:rsidP="006972CF">
      <w:pPr>
        <w:pStyle w:val="B1"/>
      </w:pPr>
      <w:r>
        <w:t>a)</w:t>
      </w:r>
      <w:r>
        <w:rPr>
          <w:lang w:val="en-US"/>
        </w:rPr>
        <w:tab/>
        <w:t xml:space="preserve">in WB-N1 mode, </w:t>
      </w:r>
      <w:r>
        <w:t>the AMF decides to restrict the use of CE mode B for the UE, then the AMF shall set the RestrictEC bit to "CE mode B is restricted";</w:t>
      </w:r>
    </w:p>
    <w:p w14:paraId="6615A051" w14:textId="77777777" w:rsidR="006972CF" w:rsidRDefault="006972CF" w:rsidP="006972C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66B42CEC" w14:textId="77777777" w:rsidR="006972CF" w:rsidRDefault="006972CF" w:rsidP="006972CF">
      <w:pPr>
        <w:pStyle w:val="B1"/>
      </w:pPr>
      <w:r>
        <w:lastRenderedPageBreak/>
        <w:t>c)</w:t>
      </w:r>
      <w:r>
        <w:rPr>
          <w:lang w:val="en-US"/>
        </w:rPr>
        <w:tab/>
        <w:t xml:space="preserve">in NB-N1 mode, </w:t>
      </w:r>
      <w:r>
        <w:t>the AMF decides to restrict the use of enhanced coverage for the UE, then the AMF shall set the RestrictEC bit to "Use of enhanced coverage is restricted",</w:t>
      </w:r>
    </w:p>
    <w:p w14:paraId="292C5059" w14:textId="77777777" w:rsidR="006972CF" w:rsidRDefault="006972CF" w:rsidP="006972CF">
      <w:pPr>
        <w:rPr>
          <w:noProof/>
        </w:rPr>
      </w:pPr>
      <w:r>
        <w:t xml:space="preserve">in the </w:t>
      </w:r>
      <w:r>
        <w:rPr>
          <w:lang w:eastAsia="ko-KR"/>
        </w:rPr>
        <w:t>5GS network feature support IE in the REGISTRATION ACCEPT message</w:t>
      </w:r>
      <w:r>
        <w:t>.</w:t>
      </w:r>
    </w:p>
    <w:p w14:paraId="24132E6A" w14:textId="77777777" w:rsidR="006972CF" w:rsidRDefault="006972CF" w:rsidP="006972CF">
      <w:r>
        <w:t>Access identity 1 is only applicable while the UE is in N1 mode. Access identity 2 is only applicable while the UE is in N1 mode.</w:t>
      </w:r>
    </w:p>
    <w:p w14:paraId="0EE8684F" w14:textId="77777777" w:rsidR="006972CF" w:rsidRDefault="006972CF" w:rsidP="006972CF">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4F66356" w14:textId="77777777" w:rsidR="006972CF" w:rsidRDefault="006972CF" w:rsidP="006972CF">
      <w:pPr>
        <w:pStyle w:val="B1"/>
      </w:pPr>
      <w:r>
        <w:t>-</w:t>
      </w:r>
      <w:r>
        <w:tab/>
        <w:t>if the UE is not operating in SNPN access operation mode:</w:t>
      </w:r>
    </w:p>
    <w:p w14:paraId="7B4D9C67" w14:textId="77777777" w:rsidR="006972CF" w:rsidRDefault="006972CF" w:rsidP="006972CF">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76042A" w14:textId="77777777" w:rsidR="006972CF" w:rsidRDefault="006972CF" w:rsidP="006972CF">
      <w:pPr>
        <w:pStyle w:val="B2"/>
      </w:pPr>
      <w:r>
        <w:t>b)</w:t>
      </w:r>
      <w:r>
        <w:tab/>
        <w:t>upon receiving a REGISTRATION ACCEPT message with the MPS indicator bit set to "Access identity 1 valid":</w:t>
      </w:r>
    </w:p>
    <w:p w14:paraId="298ABD10" w14:textId="77777777" w:rsidR="006972CF" w:rsidRDefault="006972CF" w:rsidP="006972CF">
      <w:pPr>
        <w:pStyle w:val="B3"/>
      </w:pPr>
      <w:r>
        <w:t>-</w:t>
      </w:r>
      <w:r>
        <w:tab/>
        <w:t>via 3GPP access; or</w:t>
      </w:r>
    </w:p>
    <w:p w14:paraId="4A83E7C1" w14:textId="77777777" w:rsidR="006972CF" w:rsidRDefault="006972CF" w:rsidP="006972CF">
      <w:pPr>
        <w:pStyle w:val="B3"/>
      </w:pPr>
      <w:r>
        <w:t>-</w:t>
      </w:r>
      <w:r>
        <w:tab/>
        <w:t>via non-3GPP access if the UE is registered to the same PLMN over 3GPP access and non-3GPP access;</w:t>
      </w:r>
    </w:p>
    <w:p w14:paraId="415EA1E4" w14:textId="77777777" w:rsidR="006972CF" w:rsidRDefault="006972CF" w:rsidP="006972CF">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758C4E" w14:textId="77777777" w:rsidR="006972CF" w:rsidRDefault="006972CF" w:rsidP="006972CF">
      <w:pPr>
        <w:pStyle w:val="B3"/>
      </w:pPr>
      <w:r>
        <w:t>-</w:t>
      </w:r>
      <w:r>
        <w:tab/>
        <w:t>via 3GPP access; or</w:t>
      </w:r>
    </w:p>
    <w:p w14:paraId="46947C6E" w14:textId="77777777" w:rsidR="006972CF" w:rsidRDefault="006972CF" w:rsidP="006972CF">
      <w:pPr>
        <w:pStyle w:val="B3"/>
      </w:pPr>
      <w:r>
        <w:t>-</w:t>
      </w:r>
      <w:r>
        <w:tab/>
        <w:t>via non-3GPP access if the UE is registered to the same PLMN over 3GPP access and non-3GPP access; or</w:t>
      </w:r>
    </w:p>
    <w:p w14:paraId="4976579C" w14:textId="77777777" w:rsidR="006972CF" w:rsidRDefault="006972CF" w:rsidP="006972CF">
      <w:pPr>
        <w:pStyle w:val="B2"/>
      </w:pPr>
      <w:r>
        <w:tab/>
        <w:t>until the UE selects a non-equivalent PLMN over 3GPP access;</w:t>
      </w:r>
    </w:p>
    <w:p w14:paraId="5C0BD8BB" w14:textId="77777777" w:rsidR="006972CF" w:rsidRDefault="006972CF" w:rsidP="006972CF">
      <w:pPr>
        <w:pStyle w:val="B2"/>
      </w:pPr>
      <w:r>
        <w:rPr>
          <w:lang w:eastAsia="zh-TW"/>
        </w:rPr>
        <w:t>b1)</w:t>
      </w:r>
      <w:r>
        <w:tab/>
        <w:t>upon receiving a REGISTRATION ACCEPT message with the MPS indicator bit set to "Access identity 1 valid":</w:t>
      </w:r>
    </w:p>
    <w:p w14:paraId="4D866EB3" w14:textId="77777777" w:rsidR="006972CF" w:rsidRDefault="006972CF" w:rsidP="006972CF">
      <w:pPr>
        <w:pStyle w:val="B3"/>
      </w:pPr>
      <w:r>
        <w:t>-</w:t>
      </w:r>
      <w:r>
        <w:tab/>
        <w:t xml:space="preserve">via non-3GPP access; or </w:t>
      </w:r>
    </w:p>
    <w:p w14:paraId="3951B107" w14:textId="77777777" w:rsidR="006972CF" w:rsidRDefault="006972CF" w:rsidP="006972CF">
      <w:pPr>
        <w:pStyle w:val="B3"/>
      </w:pPr>
      <w:r>
        <w:t>-</w:t>
      </w:r>
      <w:r>
        <w:tab/>
        <w:t>via 3GPP access if the UE is registered to the same PLMN over 3GPP access and non-3GPP access;</w:t>
      </w:r>
    </w:p>
    <w:p w14:paraId="0E0137E2" w14:textId="77777777" w:rsidR="006972CF" w:rsidRDefault="006972CF" w:rsidP="006972C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5FC98083" w14:textId="77777777" w:rsidR="006972CF" w:rsidRDefault="006972CF" w:rsidP="006972CF">
      <w:pPr>
        <w:pStyle w:val="B3"/>
      </w:pPr>
      <w:r>
        <w:t>-</w:t>
      </w:r>
      <w:r>
        <w:tab/>
        <w:t>via non-3GPP access; or</w:t>
      </w:r>
    </w:p>
    <w:p w14:paraId="50541042" w14:textId="77777777" w:rsidR="006972CF" w:rsidRDefault="006972CF" w:rsidP="006972CF">
      <w:pPr>
        <w:pStyle w:val="B3"/>
      </w:pPr>
      <w:r>
        <w:t>-</w:t>
      </w:r>
      <w:r>
        <w:tab/>
        <w:t>via 3GPP access if the UE is registered to the same PLMN over 3GPP access and non-3GPP access; or</w:t>
      </w:r>
    </w:p>
    <w:p w14:paraId="440098AE" w14:textId="77777777" w:rsidR="006972CF" w:rsidRDefault="006972CF" w:rsidP="006972CF">
      <w:pPr>
        <w:pStyle w:val="B2"/>
      </w:pPr>
      <w:r>
        <w:tab/>
        <w:t>until the UE selects a non-equivalent PLMN over non-3GPP access;</w:t>
      </w:r>
    </w:p>
    <w:p w14:paraId="65EE29D8" w14:textId="77777777" w:rsidR="006972CF" w:rsidRDefault="006972CF" w:rsidP="006972CF">
      <w:pPr>
        <w:pStyle w:val="B2"/>
        <w:rPr>
          <w:noProof/>
        </w:rPr>
      </w:pPr>
      <w:r>
        <w:rPr>
          <w:noProof/>
        </w:rPr>
        <w:t>c)</w:t>
      </w:r>
      <w:r>
        <w:rPr>
          <w:noProof/>
        </w:rPr>
        <w:tab/>
        <w:t>during ongoing active PDU sessions that were set up relying on the MPS indicator bit being set to "</w:t>
      </w:r>
      <w:r>
        <w:t>Access identity 1 valid</w:t>
      </w:r>
      <w:r>
        <w:rPr>
          <w:noProof/>
        </w:rPr>
        <w:t xml:space="preserve">", if the network indicates in a registration update that the MPS indicator bit is reset to </w:t>
      </w:r>
      <w:r>
        <w:rPr>
          <w:noProof/>
        </w:rPr>
        <w:lastRenderedPageBreak/>
        <w:t>"</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CC82D1D" w14:textId="77777777" w:rsidR="006972CF" w:rsidRDefault="006972CF" w:rsidP="006972CF">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77B616" w14:textId="77777777" w:rsidR="006972CF" w:rsidRDefault="006972CF" w:rsidP="006972CF">
      <w:pPr>
        <w:pStyle w:val="B2"/>
      </w:pPr>
      <w:r>
        <w:t>e)</w:t>
      </w:r>
      <w:r>
        <w:tab/>
        <w:t>upon receiving a REGISTRATION ACCEPT message with the MCS indicator bit set to "Access identity 2 valid":</w:t>
      </w:r>
    </w:p>
    <w:p w14:paraId="599129E8" w14:textId="77777777" w:rsidR="006972CF" w:rsidRDefault="006972CF" w:rsidP="006972CF">
      <w:pPr>
        <w:pStyle w:val="B3"/>
      </w:pPr>
      <w:r>
        <w:t>-</w:t>
      </w:r>
      <w:r>
        <w:tab/>
        <w:t>via 3GPP access; or</w:t>
      </w:r>
    </w:p>
    <w:p w14:paraId="310180CC" w14:textId="77777777" w:rsidR="006972CF" w:rsidRDefault="006972CF" w:rsidP="006972CF">
      <w:pPr>
        <w:pStyle w:val="B3"/>
      </w:pPr>
      <w:r>
        <w:t>-</w:t>
      </w:r>
      <w:r>
        <w:tab/>
        <w:t>via non-3GPP access if the UE is registered to the same PLMN over 3GPP access and non-3GPP access;</w:t>
      </w:r>
    </w:p>
    <w:p w14:paraId="21B6F1F2" w14:textId="77777777" w:rsidR="006972CF" w:rsidRDefault="006972CF" w:rsidP="006972CF">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Pr>
          <w:lang w:eastAsia="zh-TW"/>
        </w:rPr>
        <w:t>:</w:t>
      </w:r>
    </w:p>
    <w:p w14:paraId="026C909B" w14:textId="77777777" w:rsidR="006972CF" w:rsidRDefault="006972CF" w:rsidP="006972CF">
      <w:pPr>
        <w:pStyle w:val="B3"/>
      </w:pPr>
      <w:r>
        <w:t>-</w:t>
      </w:r>
      <w:r>
        <w:tab/>
        <w:t>via 3GPP access</w:t>
      </w:r>
      <w:r>
        <w:rPr>
          <w:lang w:eastAsia="zh-TW"/>
        </w:rPr>
        <w:t>;</w:t>
      </w:r>
      <w:r>
        <w:t xml:space="preserve"> or</w:t>
      </w:r>
    </w:p>
    <w:p w14:paraId="19F44CEC" w14:textId="77777777" w:rsidR="006972CF" w:rsidRDefault="006972CF" w:rsidP="006972CF">
      <w:pPr>
        <w:pStyle w:val="B3"/>
      </w:pPr>
      <w:r>
        <w:t>-</w:t>
      </w:r>
      <w:r>
        <w:tab/>
        <w:t>via non-3GPP access if the UE is registered to the same PLMN over 3GPP access and non-3GPP access; or</w:t>
      </w:r>
    </w:p>
    <w:p w14:paraId="4C37BF92" w14:textId="77777777" w:rsidR="006972CF" w:rsidRDefault="006972CF" w:rsidP="006972CF">
      <w:pPr>
        <w:pStyle w:val="B2"/>
      </w:pPr>
      <w:r>
        <w:tab/>
        <w:t>until the UE selects a non-equivalent PLMN over 3GPP access;</w:t>
      </w:r>
    </w:p>
    <w:p w14:paraId="11BD199C" w14:textId="77777777" w:rsidR="006972CF" w:rsidRDefault="006972CF" w:rsidP="006972CF">
      <w:pPr>
        <w:pStyle w:val="B2"/>
      </w:pPr>
      <w:r>
        <w:rPr>
          <w:lang w:eastAsia="zh-TW"/>
        </w:rPr>
        <w:t>e1)</w:t>
      </w:r>
      <w:r>
        <w:rPr>
          <w:lang w:eastAsia="zh-TW"/>
        </w:rPr>
        <w:tab/>
      </w:r>
      <w:r>
        <w:t>upon receiving a REGISTRATION ACCEPT message with the MCS indicator bit set to "Access identity 2 valid":</w:t>
      </w:r>
    </w:p>
    <w:p w14:paraId="1E8C39C9" w14:textId="77777777" w:rsidR="006972CF" w:rsidRDefault="006972CF" w:rsidP="006972CF">
      <w:pPr>
        <w:pStyle w:val="B3"/>
      </w:pPr>
      <w:r>
        <w:t>-</w:t>
      </w:r>
      <w:r>
        <w:tab/>
        <w:t>via non-3GPP access; or</w:t>
      </w:r>
    </w:p>
    <w:p w14:paraId="04918BC5" w14:textId="77777777" w:rsidR="006972CF" w:rsidRDefault="006972CF" w:rsidP="006972CF">
      <w:pPr>
        <w:pStyle w:val="B3"/>
      </w:pPr>
      <w:r>
        <w:t>-</w:t>
      </w:r>
      <w:r>
        <w:tab/>
        <w:t>via 3GPP access if the UE is registered to the same PLMN over 3GPP access and non-3GPP access;</w:t>
      </w:r>
    </w:p>
    <w:p w14:paraId="5EABBD6F" w14:textId="77777777" w:rsidR="006972CF" w:rsidRDefault="006972CF" w:rsidP="006972CF">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with the MCS indicator bit set to "Access identity 2 not valid":</w:t>
      </w:r>
    </w:p>
    <w:p w14:paraId="7D8F465A" w14:textId="77777777" w:rsidR="006972CF" w:rsidRDefault="006972CF" w:rsidP="006972CF">
      <w:pPr>
        <w:pStyle w:val="B3"/>
      </w:pPr>
      <w:r>
        <w:t>-</w:t>
      </w:r>
      <w:r>
        <w:tab/>
        <w:t>via non-3GPP access; or</w:t>
      </w:r>
    </w:p>
    <w:p w14:paraId="7C8AF4A3" w14:textId="77777777" w:rsidR="006972CF" w:rsidRDefault="006972CF" w:rsidP="006972CF">
      <w:pPr>
        <w:pStyle w:val="B3"/>
      </w:pPr>
      <w:r>
        <w:t>-</w:t>
      </w:r>
      <w:r>
        <w:tab/>
        <w:t>via 3GPP access if the UE is registered to the same PLMN over 3GPP access and non-3GPP access; or</w:t>
      </w:r>
    </w:p>
    <w:p w14:paraId="79D7FA7C" w14:textId="77777777" w:rsidR="006972CF" w:rsidRDefault="006972CF" w:rsidP="006972CF">
      <w:pPr>
        <w:pStyle w:val="B2"/>
      </w:pPr>
      <w:r>
        <w:tab/>
        <w:t>until the UE selects a non-equivalent PLMN over non-3GPP access; and</w:t>
      </w:r>
    </w:p>
    <w:p w14:paraId="6DB16F30" w14:textId="77777777" w:rsidR="006972CF" w:rsidRDefault="006972CF" w:rsidP="00697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4B03864A" w14:textId="77777777" w:rsidR="006972CF" w:rsidRDefault="006972CF" w:rsidP="006972CF">
      <w:pPr>
        <w:pStyle w:val="B1"/>
      </w:pPr>
      <w:r>
        <w:t>-</w:t>
      </w:r>
      <w:r>
        <w:tab/>
        <w:t>if the UE is operating in SNPN access operation mode:</w:t>
      </w:r>
    </w:p>
    <w:p w14:paraId="6143967A" w14:textId="77777777" w:rsidR="006972CF" w:rsidRDefault="006972CF" w:rsidP="006972CF">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F0BF1A" w14:textId="77777777" w:rsidR="006972CF" w:rsidRDefault="006972CF" w:rsidP="006972CF">
      <w:pPr>
        <w:pStyle w:val="B2"/>
      </w:pPr>
      <w:r>
        <w:lastRenderedPageBreak/>
        <w:t>b)</w:t>
      </w:r>
      <w:r>
        <w:tab/>
        <w:t>upon receiving a REGISTRATION ACCEPT message with the MPS indicator bit set to "Access identity 1 valid":</w:t>
      </w:r>
    </w:p>
    <w:p w14:paraId="46E04128" w14:textId="77777777" w:rsidR="006972CF" w:rsidRDefault="006972CF" w:rsidP="006972CF">
      <w:pPr>
        <w:pStyle w:val="B3"/>
      </w:pPr>
      <w:r>
        <w:t>-</w:t>
      </w:r>
      <w:r>
        <w:tab/>
        <w:t>via 3GPP access; or</w:t>
      </w:r>
    </w:p>
    <w:p w14:paraId="243066FC" w14:textId="77777777" w:rsidR="006972CF" w:rsidRDefault="006972CF" w:rsidP="006972CF">
      <w:pPr>
        <w:pStyle w:val="B3"/>
      </w:pPr>
      <w:r>
        <w:t>-</w:t>
      </w:r>
      <w:r>
        <w:tab/>
        <w:t xml:space="preserve">via non-3GPP access if the UE is registered to the same SNPN over 3GPP access and non-3GPP access; </w:t>
      </w:r>
    </w:p>
    <w:p w14:paraId="6FEBA803" w14:textId="77777777" w:rsidR="006972CF" w:rsidRDefault="006972CF" w:rsidP="006972CF">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E996C75" w14:textId="77777777" w:rsidR="006972CF" w:rsidRDefault="006972CF" w:rsidP="006972CF">
      <w:pPr>
        <w:pStyle w:val="B3"/>
      </w:pPr>
      <w:r>
        <w:t>-</w:t>
      </w:r>
      <w:r>
        <w:tab/>
        <w:t>via 3GPP access; or</w:t>
      </w:r>
    </w:p>
    <w:p w14:paraId="1EE2979A" w14:textId="77777777" w:rsidR="006972CF" w:rsidRDefault="006972CF" w:rsidP="006972CF">
      <w:pPr>
        <w:pStyle w:val="B3"/>
      </w:pPr>
      <w:r>
        <w:t>-</w:t>
      </w:r>
      <w:r>
        <w:tab/>
        <w:t>via non-3GPP access if the UE is registered to the same SNPN over 3GPP access and non-3GPP access; or</w:t>
      </w:r>
    </w:p>
    <w:p w14:paraId="75DEB347" w14:textId="77777777" w:rsidR="006972CF" w:rsidRDefault="006972CF" w:rsidP="006972CF">
      <w:pPr>
        <w:pStyle w:val="B2"/>
      </w:pPr>
      <w:r>
        <w:tab/>
        <w:t>until the UE selects a non-equivalent SNPN over 3GPP access;</w:t>
      </w:r>
    </w:p>
    <w:p w14:paraId="7B909DCE" w14:textId="77777777" w:rsidR="006972CF" w:rsidRDefault="006972CF" w:rsidP="006972CF">
      <w:pPr>
        <w:pStyle w:val="B2"/>
      </w:pPr>
      <w:r>
        <w:rPr>
          <w:lang w:eastAsia="zh-TW"/>
        </w:rPr>
        <w:t>b1)</w:t>
      </w:r>
      <w:r>
        <w:tab/>
        <w:t>upon receiving a REGISTRATION ACCEPT message with the MPS indicator bit set to "Access identity 1 valid":</w:t>
      </w:r>
    </w:p>
    <w:p w14:paraId="7602E124" w14:textId="77777777" w:rsidR="006972CF" w:rsidRDefault="006972CF" w:rsidP="006972CF">
      <w:pPr>
        <w:pStyle w:val="B3"/>
      </w:pPr>
      <w:r>
        <w:t>-</w:t>
      </w:r>
      <w:r>
        <w:tab/>
        <w:t>via non-3GPP access; or</w:t>
      </w:r>
    </w:p>
    <w:p w14:paraId="67842547" w14:textId="77777777" w:rsidR="006972CF" w:rsidRDefault="006972CF" w:rsidP="006972CF">
      <w:pPr>
        <w:pStyle w:val="B3"/>
      </w:pPr>
      <w:r>
        <w:t>-</w:t>
      </w:r>
      <w:r>
        <w:tab/>
        <w:t>via 3GPP access if the UE is registered to the same SNPN over 3GPP access and non-3GPP access;</w:t>
      </w:r>
    </w:p>
    <w:p w14:paraId="5396F0BB" w14:textId="77777777" w:rsidR="006972CF" w:rsidRDefault="006972CF" w:rsidP="006972CF">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609E0AE7" w14:textId="77777777" w:rsidR="006972CF" w:rsidRDefault="006972CF" w:rsidP="006972CF">
      <w:pPr>
        <w:pStyle w:val="B3"/>
      </w:pPr>
      <w:r>
        <w:t>-</w:t>
      </w:r>
      <w:r>
        <w:tab/>
        <w:t>via non-3GPP access; or</w:t>
      </w:r>
    </w:p>
    <w:p w14:paraId="2A151902" w14:textId="77777777" w:rsidR="006972CF" w:rsidRDefault="006972CF" w:rsidP="006972CF">
      <w:pPr>
        <w:pStyle w:val="B3"/>
      </w:pPr>
      <w:r>
        <w:t>-</w:t>
      </w:r>
      <w:r>
        <w:tab/>
        <w:t>via 3GPP access if the UE is registered to the same SNPN over 3GPP access and non-3GPP access; or</w:t>
      </w:r>
    </w:p>
    <w:p w14:paraId="066D3A72" w14:textId="77777777" w:rsidR="006972CF" w:rsidRDefault="006972CF" w:rsidP="006972CF">
      <w:pPr>
        <w:pStyle w:val="B2"/>
      </w:pPr>
      <w:r>
        <w:tab/>
        <w:t>until the UE selects a non-equivalent SNPN over non-3GPP access;</w:t>
      </w:r>
    </w:p>
    <w:p w14:paraId="2767DD4A" w14:textId="77777777" w:rsidR="006972CF" w:rsidRDefault="006972CF" w:rsidP="00697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56A12A5C" w14:textId="77777777" w:rsidR="006972CF" w:rsidRDefault="006972CF" w:rsidP="006972CF">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E2FA63" w14:textId="77777777" w:rsidR="006972CF" w:rsidRDefault="006972CF" w:rsidP="006972CF">
      <w:pPr>
        <w:pStyle w:val="B2"/>
      </w:pPr>
      <w:r>
        <w:t>e)</w:t>
      </w:r>
      <w:r>
        <w:tab/>
        <w:t>upon receiving a REGISTRATION ACCEPT message with the MCS indicator bit set to "Access identity 2 valid":</w:t>
      </w:r>
    </w:p>
    <w:p w14:paraId="41ACA88B" w14:textId="77777777" w:rsidR="006972CF" w:rsidRDefault="006972CF" w:rsidP="006972CF">
      <w:pPr>
        <w:pStyle w:val="B3"/>
      </w:pPr>
      <w:r>
        <w:t>-</w:t>
      </w:r>
      <w:r>
        <w:tab/>
        <w:t>via 3GPP access; or</w:t>
      </w:r>
    </w:p>
    <w:p w14:paraId="17CAAAA6" w14:textId="77777777" w:rsidR="006972CF" w:rsidRDefault="006972CF" w:rsidP="006972CF">
      <w:pPr>
        <w:pStyle w:val="B3"/>
      </w:pPr>
      <w:r>
        <w:t>-</w:t>
      </w:r>
      <w:r>
        <w:tab/>
        <w:t>via non-3GPP access if the UE is registered to the same SNPN over 3GPP access and non-3GPP access;</w:t>
      </w:r>
    </w:p>
    <w:p w14:paraId="55016717" w14:textId="77777777" w:rsidR="006972CF" w:rsidRDefault="006972CF" w:rsidP="006972CF">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lastRenderedPageBreak/>
        <w:t>registered SNPN and its equivalent SNPNs until the UE receives a REGISTRATION ACCEPT message with the MCS indicator bit set to "Access identity 2 not valid":</w:t>
      </w:r>
    </w:p>
    <w:p w14:paraId="31DCAD74" w14:textId="77777777" w:rsidR="006972CF" w:rsidRDefault="006972CF" w:rsidP="006972CF">
      <w:pPr>
        <w:pStyle w:val="B3"/>
      </w:pPr>
      <w:r>
        <w:t>-</w:t>
      </w:r>
      <w:r>
        <w:tab/>
        <w:t>via 3GPP access; or</w:t>
      </w:r>
    </w:p>
    <w:p w14:paraId="79F71BA5" w14:textId="77777777" w:rsidR="006972CF" w:rsidRDefault="006972CF" w:rsidP="006972CF">
      <w:pPr>
        <w:pStyle w:val="B3"/>
      </w:pPr>
      <w:r>
        <w:t>-</w:t>
      </w:r>
      <w:r>
        <w:tab/>
        <w:t>via non-3GPP access if the UE is registered to the same SNPN over 3GPP access and non-3GPP access; or</w:t>
      </w:r>
    </w:p>
    <w:p w14:paraId="17EC8759" w14:textId="77777777" w:rsidR="006972CF" w:rsidRDefault="006972CF" w:rsidP="006972CF">
      <w:pPr>
        <w:pStyle w:val="B2"/>
      </w:pPr>
      <w:r>
        <w:tab/>
        <w:t>until the UE selects a non-equivalent SNPN;</w:t>
      </w:r>
    </w:p>
    <w:p w14:paraId="6811254A" w14:textId="77777777" w:rsidR="006972CF" w:rsidRDefault="006972CF" w:rsidP="006972CF">
      <w:pPr>
        <w:pStyle w:val="B2"/>
      </w:pPr>
      <w:r>
        <w:rPr>
          <w:lang w:eastAsia="zh-TW"/>
        </w:rPr>
        <w:t>e1)</w:t>
      </w:r>
      <w:r>
        <w:rPr>
          <w:lang w:eastAsia="zh-TW"/>
        </w:rPr>
        <w:tab/>
      </w:r>
      <w:r>
        <w:t>upon receiving a REGISTRATION ACCEPT message with the MCS indicator bit set to "Access identity 2 valid":</w:t>
      </w:r>
    </w:p>
    <w:p w14:paraId="74D07E6B" w14:textId="77777777" w:rsidR="006972CF" w:rsidRDefault="006972CF" w:rsidP="006972CF">
      <w:pPr>
        <w:pStyle w:val="B3"/>
      </w:pPr>
      <w:r>
        <w:t>-</w:t>
      </w:r>
      <w:r>
        <w:tab/>
        <w:t>via non-3GPP access; or</w:t>
      </w:r>
    </w:p>
    <w:p w14:paraId="7D8EB658" w14:textId="77777777" w:rsidR="006972CF" w:rsidRDefault="006972CF" w:rsidP="006972CF">
      <w:pPr>
        <w:pStyle w:val="B3"/>
      </w:pPr>
      <w:r>
        <w:t>-</w:t>
      </w:r>
      <w:r>
        <w:tab/>
        <w:t>via 3GPP access if the UE is registered to the same SNPN over 3GPP access and non-3GPP access;</w:t>
      </w:r>
    </w:p>
    <w:p w14:paraId="66F64853" w14:textId="77777777" w:rsidR="006972CF" w:rsidRDefault="006972CF" w:rsidP="006972CF">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with the MCS indicator bit set to "Access identity 2 not valid":</w:t>
      </w:r>
    </w:p>
    <w:p w14:paraId="114189D2" w14:textId="77777777" w:rsidR="006972CF" w:rsidRDefault="006972CF" w:rsidP="006972CF">
      <w:pPr>
        <w:pStyle w:val="B3"/>
      </w:pPr>
      <w:r>
        <w:t>-</w:t>
      </w:r>
      <w:r>
        <w:tab/>
        <w:t>via non-3GPP access; or</w:t>
      </w:r>
    </w:p>
    <w:p w14:paraId="1A5105D3" w14:textId="77777777" w:rsidR="006972CF" w:rsidRDefault="006972CF" w:rsidP="006972CF">
      <w:pPr>
        <w:pStyle w:val="B3"/>
      </w:pPr>
      <w:r>
        <w:t>-</w:t>
      </w:r>
      <w:r>
        <w:tab/>
        <w:t>via 3GPP access if the UE is registered to the same SNPN over 3GPP access and non-3GPP access; or</w:t>
      </w:r>
    </w:p>
    <w:p w14:paraId="31591C89" w14:textId="77777777" w:rsidR="006972CF" w:rsidRDefault="006972CF" w:rsidP="006972CF">
      <w:pPr>
        <w:pStyle w:val="B2"/>
      </w:pPr>
      <w:r>
        <w:tab/>
        <w:t>until the UE selects a non-equivalent SNPN over non-3GPP access; and</w:t>
      </w:r>
    </w:p>
    <w:p w14:paraId="42A8860A" w14:textId="77777777" w:rsidR="006972CF" w:rsidRDefault="006972CF" w:rsidP="00697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62B1868" w14:textId="77777777" w:rsidR="006972CF" w:rsidRDefault="006972CF" w:rsidP="006972C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E542167" w14:textId="77777777" w:rsidR="006972CF" w:rsidRDefault="006972CF" w:rsidP="006972CF">
      <w:pPr>
        <w:rPr>
          <w:lang w:eastAsia="ko-KR"/>
        </w:rPr>
      </w:pPr>
      <w:r>
        <w:rPr>
          <w:lang w:eastAsia="ko-KR"/>
        </w:rPr>
        <w:t xml:space="preserve">If the UE </w:t>
      </w:r>
      <w:r>
        <w:t>is authorized to use V2X communication over PC5 reference point based on</w:t>
      </w:r>
      <w:r>
        <w:rPr>
          <w:lang w:eastAsia="ko-KR"/>
        </w:rPr>
        <w:t>:</w:t>
      </w:r>
    </w:p>
    <w:p w14:paraId="0C923B2C"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0F4B6C9" w14:textId="77777777" w:rsidR="006972CF" w:rsidRDefault="006972CF" w:rsidP="006972CF">
      <w:pPr>
        <w:pStyle w:val="B2"/>
      </w:pPr>
      <w:r>
        <w:t>1)</w:t>
      </w:r>
      <w:r>
        <w:tab/>
        <w:t>the V2XCEPC5 bit to "V2X communication over E-UTRA-PC5 supported"; or</w:t>
      </w:r>
    </w:p>
    <w:p w14:paraId="271538E1" w14:textId="77777777" w:rsidR="006972CF" w:rsidRDefault="006972CF" w:rsidP="006972CF">
      <w:pPr>
        <w:pStyle w:val="B2"/>
      </w:pPr>
      <w:r>
        <w:t>2)</w:t>
      </w:r>
      <w:r>
        <w:tab/>
        <w:t>the V2XCNPC5 bit to "V2X communication over NR-PC5 supported"; and</w:t>
      </w:r>
    </w:p>
    <w:p w14:paraId="7433CCE0" w14:textId="77777777" w:rsidR="006972CF" w:rsidRDefault="006972CF" w:rsidP="006972CF">
      <w:pPr>
        <w:pStyle w:val="B1"/>
        <w:rPr>
          <w:noProof/>
          <w:lang w:eastAsia="ko-KR"/>
        </w:rPr>
      </w:pPr>
      <w:r>
        <w:rPr>
          <w:noProof/>
        </w:rPr>
        <w:t>b)</w:t>
      </w:r>
      <w:r>
        <w:rPr>
          <w:noProof/>
        </w:rPr>
        <w:tab/>
      </w:r>
      <w:r>
        <w:t>the user's subscription context obtained from the UDM as defined in 3GPP TS 23.287 [6C]</w:t>
      </w:r>
      <w:r>
        <w:rPr>
          <w:lang w:eastAsia="zh-CN"/>
        </w:rPr>
        <w:t>;</w:t>
      </w:r>
    </w:p>
    <w:p w14:paraId="0247B5F9" w14:textId="77777777" w:rsidR="006972CF" w:rsidRDefault="006972CF" w:rsidP="006972CF">
      <w:pPr>
        <w:rPr>
          <w:lang w:eastAsia="ko-KR"/>
        </w:rPr>
      </w:pPr>
      <w:r>
        <w:rPr>
          <w:lang w:eastAsia="ko-KR"/>
        </w:rPr>
        <w:t>the AMF should not immediately release the NAS signalling connection after the completion of the registration procedure.</w:t>
      </w:r>
    </w:p>
    <w:p w14:paraId="141CCA08" w14:textId="77777777" w:rsidR="006972CF" w:rsidRDefault="006972CF" w:rsidP="006972CF">
      <w:pPr>
        <w:rPr>
          <w:lang w:eastAsia="ko-KR"/>
        </w:rPr>
      </w:pPr>
      <w:r>
        <w:rPr>
          <w:lang w:eastAsia="ko-KR"/>
        </w:rPr>
        <w:t xml:space="preserve">If the UE </w:t>
      </w:r>
      <w:r>
        <w:t>is authorized to use A2X communication over PC5 reference point based on</w:t>
      </w:r>
      <w:r>
        <w:rPr>
          <w:lang w:eastAsia="ko-KR"/>
        </w:rPr>
        <w:t>:</w:t>
      </w:r>
    </w:p>
    <w:p w14:paraId="2F7F4DB5"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1D4D718" w14:textId="77777777" w:rsidR="006972CF" w:rsidRDefault="006972CF" w:rsidP="006972CF">
      <w:pPr>
        <w:pStyle w:val="B2"/>
      </w:pPr>
      <w:r>
        <w:t>1)</w:t>
      </w:r>
      <w:r>
        <w:tab/>
        <w:t>the A2XEPC5 bit to "A2X over E-UTRA-PC5 supported"; or</w:t>
      </w:r>
    </w:p>
    <w:p w14:paraId="1D4C925B" w14:textId="77777777" w:rsidR="006972CF" w:rsidRDefault="006972CF" w:rsidP="006972CF">
      <w:pPr>
        <w:pStyle w:val="B2"/>
      </w:pPr>
      <w:r>
        <w:t>2)</w:t>
      </w:r>
      <w:r>
        <w:tab/>
        <w:t>the A2XNPC5 bit to "A2X over NR-PC5 supported"; and</w:t>
      </w:r>
    </w:p>
    <w:p w14:paraId="1D977059" w14:textId="77777777" w:rsidR="006972CF" w:rsidRDefault="006972CF" w:rsidP="006972CF">
      <w:pPr>
        <w:pStyle w:val="B1"/>
        <w:rPr>
          <w:noProof/>
          <w:lang w:eastAsia="ko-KR"/>
        </w:rPr>
      </w:pPr>
      <w:r>
        <w:rPr>
          <w:noProof/>
        </w:rPr>
        <w:t>b)</w:t>
      </w:r>
      <w:r>
        <w:rPr>
          <w:noProof/>
        </w:rPr>
        <w:tab/>
      </w:r>
      <w:r>
        <w:t>the user's subscription context obtained from the UDM as defined in 3GPP TS 23.256 [6C]</w:t>
      </w:r>
      <w:r>
        <w:rPr>
          <w:lang w:eastAsia="zh-CN"/>
        </w:rPr>
        <w:t>;</w:t>
      </w:r>
    </w:p>
    <w:p w14:paraId="55BDBE27" w14:textId="77777777" w:rsidR="006972CF" w:rsidRDefault="006972CF" w:rsidP="006972CF">
      <w:pPr>
        <w:rPr>
          <w:rFonts w:eastAsia="맑은 고딕"/>
          <w:lang w:eastAsia="ko-KR"/>
        </w:rPr>
      </w:pPr>
      <w:r>
        <w:rPr>
          <w:lang w:eastAsia="ko-KR"/>
        </w:rPr>
        <w:lastRenderedPageBreak/>
        <w:t>the AMF should not immediately release the NAS signalling connection after the completion of the registration procedure.</w:t>
      </w:r>
    </w:p>
    <w:p w14:paraId="6B34C45E" w14:textId="77777777" w:rsidR="006972CF" w:rsidRDefault="006972CF" w:rsidP="006972CF">
      <w:pPr>
        <w:rPr>
          <w:rFonts w:eastAsia="Times New Roman"/>
          <w:lang w:eastAsia="ko-KR"/>
        </w:rPr>
      </w:pPr>
      <w:r>
        <w:rPr>
          <w:lang w:eastAsia="ko-KR"/>
        </w:rPr>
        <w:t xml:space="preserve">If the UE </w:t>
      </w:r>
      <w:r>
        <w:t>is authorized to use 5</w:t>
      </w:r>
      <w:r>
        <w:rPr>
          <w:lang w:eastAsia="zh-CN"/>
        </w:rPr>
        <w:t>G</w:t>
      </w:r>
      <w:r>
        <w:t xml:space="preserve"> ProSe services based on</w:t>
      </w:r>
      <w:r>
        <w:rPr>
          <w:lang w:eastAsia="ko-KR"/>
        </w:rPr>
        <w:t>:</w:t>
      </w:r>
    </w:p>
    <w:p w14:paraId="625E410F"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4F2C07A" w14:textId="77777777" w:rsidR="006972CF" w:rsidRDefault="006972CF" w:rsidP="006972CF">
      <w:pPr>
        <w:pStyle w:val="B2"/>
      </w:pPr>
      <w:r>
        <w:t>1)</w:t>
      </w:r>
      <w:r>
        <w:tab/>
        <w:t>the 5</w:t>
      </w:r>
      <w:r>
        <w:rPr>
          <w:lang w:eastAsia="zh-CN"/>
        </w:rPr>
        <w:t>G</w:t>
      </w:r>
      <w:r>
        <w:t xml:space="preserve"> ProSe direct discovery bit to "5</w:t>
      </w:r>
      <w:r>
        <w:rPr>
          <w:lang w:eastAsia="zh-CN"/>
        </w:rPr>
        <w:t>G</w:t>
      </w:r>
      <w:r>
        <w:t xml:space="preserve"> ProSe direct discovery supported"; or</w:t>
      </w:r>
    </w:p>
    <w:p w14:paraId="7FCEF4F6" w14:textId="77777777" w:rsidR="006972CF" w:rsidRDefault="006972CF" w:rsidP="006972CF">
      <w:pPr>
        <w:pStyle w:val="B2"/>
      </w:pPr>
      <w:r>
        <w:t>2)</w:t>
      </w:r>
      <w:r>
        <w:tab/>
        <w:t>the 5</w:t>
      </w:r>
      <w:r>
        <w:rPr>
          <w:lang w:eastAsia="zh-CN"/>
        </w:rPr>
        <w:t>G</w:t>
      </w:r>
      <w:r>
        <w:t xml:space="preserve"> ProSe direct communication bit to "5</w:t>
      </w:r>
      <w:r>
        <w:rPr>
          <w:lang w:eastAsia="zh-CN"/>
        </w:rPr>
        <w:t>G</w:t>
      </w:r>
      <w:r>
        <w:t xml:space="preserve"> ProSe direct communication supported"; and</w:t>
      </w:r>
    </w:p>
    <w:p w14:paraId="4198901B" w14:textId="77777777" w:rsidR="006972CF" w:rsidRDefault="006972CF" w:rsidP="006972CF">
      <w:pPr>
        <w:pStyle w:val="B1"/>
        <w:rPr>
          <w:noProof/>
          <w:lang w:eastAsia="ko-KR"/>
        </w:rPr>
      </w:pPr>
      <w:r>
        <w:rPr>
          <w:noProof/>
        </w:rPr>
        <w:t>b)</w:t>
      </w:r>
      <w:r>
        <w:rPr>
          <w:noProof/>
        </w:rPr>
        <w:tab/>
      </w:r>
      <w:r>
        <w:t>the user's subscription context obtained from the UDM as defined in 3GPP TS 23.304 [6E]</w:t>
      </w:r>
      <w:r>
        <w:rPr>
          <w:lang w:eastAsia="zh-CN"/>
        </w:rPr>
        <w:t>;</w:t>
      </w:r>
    </w:p>
    <w:p w14:paraId="14DD36B3" w14:textId="77777777" w:rsidR="006972CF" w:rsidRDefault="006972CF" w:rsidP="006972CF">
      <w:pPr>
        <w:rPr>
          <w:lang w:eastAsia="ko-KR"/>
        </w:rPr>
      </w:pPr>
      <w:r>
        <w:rPr>
          <w:lang w:eastAsia="ko-KR"/>
        </w:rPr>
        <w:t>the AMF should not immediately release the NAS signalling connection after the completion of the registration procedure.</w:t>
      </w:r>
    </w:p>
    <w:p w14:paraId="0588312B" w14:textId="77777777" w:rsidR="006972CF" w:rsidRDefault="006972CF" w:rsidP="006972CF">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54D304AE" w14:textId="77777777" w:rsidR="006972CF" w:rsidRDefault="006972CF" w:rsidP="006972CF">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E675AAE" w14:textId="77777777" w:rsidR="006972CF" w:rsidRDefault="006972CF" w:rsidP="006972CF">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E0EAC64" w14:textId="77777777" w:rsidR="006972CF" w:rsidRDefault="006972CF" w:rsidP="006972C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F83060" w14:textId="77777777" w:rsidR="006972CF" w:rsidRDefault="006972CF" w:rsidP="006972C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364A79E" w14:textId="77777777" w:rsidR="006972CF" w:rsidRDefault="006972CF" w:rsidP="006972CF">
      <w:pPr>
        <w:rPr>
          <w:rFonts w:eastAsia="맑은 고딕"/>
        </w:rPr>
      </w:pPr>
      <w:r>
        <w:rPr>
          <w:rFonts w:eastAsia="맑은 고딕"/>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맑은 고딕"/>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맑은 고딕"/>
        </w:rPr>
        <w:t>.</w:t>
      </w:r>
    </w:p>
    <w:p w14:paraId="577F42F2" w14:textId="77777777" w:rsidR="006972CF" w:rsidRDefault="006972CF" w:rsidP="006972CF">
      <w:pPr>
        <w:rPr>
          <w:rFonts w:eastAsia="맑은 고딕"/>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3822FE" w14:textId="77777777" w:rsidR="006972CF" w:rsidRDefault="006972CF" w:rsidP="006972CF">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CA34563" w14:textId="77777777" w:rsidR="006972CF" w:rsidRDefault="006972CF" w:rsidP="006972C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w:t>
      </w:r>
      <w:r>
        <w:lastRenderedPageBreak/>
        <w:t>consider the UE paging probability information received in the Requested WUS assistance information IE when determining the negotiated UE paging probability information for the UE.</w:t>
      </w:r>
    </w:p>
    <w:p w14:paraId="0EA9BC03" w14:textId="4DF88681" w:rsidR="006972CF" w:rsidRDefault="006972CF" w:rsidP="006972CF">
      <w:pPr>
        <w:pStyle w:val="NO"/>
      </w:pPr>
      <w:r>
        <w:t>NOTE </w:t>
      </w:r>
      <w:ins w:id="75" w:author="LGE (CHOE)" w:date="2023-09-27T13:28:00Z">
        <w:r w:rsidR="007B3982">
          <w:t>20</w:t>
        </w:r>
      </w:ins>
      <w:del w:id="76" w:author="LGE (CHOE)" w:date="2023-09-27T13:28:00Z">
        <w:r w:rsidDel="007B3982">
          <w:delText>19</w:delText>
        </w:r>
      </w:del>
      <w:r>
        <w:t>:</w:t>
      </w:r>
      <w:r>
        <w:tab/>
        <w:t>Besides the UE paging probability information requested by the UE, the AMF can take local configuration or previous statistical information for the UE into account when determining the negotiated UE paging probability information for the UE.</w:t>
      </w:r>
    </w:p>
    <w:p w14:paraId="209E78C9" w14:textId="77777777" w:rsidR="006972CF" w:rsidRDefault="006972CF" w:rsidP="006972C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A8C8B9C" w14:textId="465CE2F8" w:rsidR="006972CF" w:rsidRDefault="006972CF" w:rsidP="006972CF">
      <w:pPr>
        <w:pStyle w:val="NO"/>
      </w:pPr>
      <w:r>
        <w:t>NOTE 2</w:t>
      </w:r>
      <w:ins w:id="77" w:author="LGE (CHOE)" w:date="2023-09-27T13:28:00Z">
        <w:r w:rsidR="007B3982">
          <w:t>1</w:t>
        </w:r>
      </w:ins>
      <w:del w:id="78" w:author="LGE (CHOE)" w:date="2023-09-27T13:28:00Z">
        <w:r w:rsidDel="007B3982">
          <w:delText>0</w:delText>
        </w:r>
      </w:del>
      <w:r>
        <w:t>:</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D4E2A5" w14:textId="77777777" w:rsidR="006972CF" w:rsidRDefault="006972CF" w:rsidP="006972CF">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E07C144" w14:textId="77777777" w:rsidR="006972CF" w:rsidRDefault="006972CF" w:rsidP="006972CF">
      <w:r>
        <w:t>If the UE provided the Unavailability period duration IE in the REGISTRATION REQUEST message, then the AMF shall:</w:t>
      </w:r>
    </w:p>
    <w:p w14:paraId="5A8E01C7" w14:textId="77777777" w:rsidR="006972CF" w:rsidRDefault="006972CF" w:rsidP="006972CF">
      <w:pPr>
        <w:pStyle w:val="B1"/>
      </w:pPr>
      <w:r>
        <w:t>a)</w:t>
      </w:r>
      <w:r>
        <w:tab/>
        <w:t>consider the UE as unreachable until the UE registers for normal service again without providing an unavailability period duration;</w:t>
      </w:r>
    </w:p>
    <w:p w14:paraId="14E7125A" w14:textId="77777777" w:rsidR="006972CF" w:rsidRDefault="006972CF" w:rsidP="006972CF">
      <w:pPr>
        <w:pStyle w:val="B1"/>
        <w:rPr>
          <w:rFonts w:eastAsia="맑은 고딕"/>
          <w:lang w:eastAsia="zh-CN"/>
        </w:rPr>
      </w:pPr>
      <w:r>
        <w:t>b)</w:t>
      </w:r>
      <w:r>
        <w:tab/>
      </w:r>
      <w:r>
        <w:rPr>
          <w:rFonts w:eastAsia="맑은 고딕"/>
          <w:lang w:eastAsia="zh-CN"/>
        </w:rPr>
        <w:t>store the received unavailability period duration; and</w:t>
      </w:r>
    </w:p>
    <w:p w14:paraId="7FB7BF1D" w14:textId="77777777" w:rsidR="006972CF" w:rsidRDefault="006972CF" w:rsidP="006972CF">
      <w:pPr>
        <w:pStyle w:val="B1"/>
        <w:rPr>
          <w:rFonts w:eastAsia="맑은 고딕"/>
          <w:lang w:eastAsia="zh-CN"/>
        </w:rPr>
      </w:pPr>
      <w:r>
        <w:t>c)</w:t>
      </w:r>
      <w:r>
        <w:rPr>
          <w:rFonts w:eastAsia="맑은 고딕"/>
          <w:lang w:eastAsia="zh-CN"/>
        </w:rPr>
        <w:tab/>
        <w:t>release the signalling connection immediately after the completion of the registration procedure.</w:t>
      </w:r>
    </w:p>
    <w:p w14:paraId="472BB31F" w14:textId="77777777" w:rsidR="006972CF" w:rsidRDefault="006972CF" w:rsidP="006972CF">
      <w:pPr>
        <w:rPr>
          <w:rFonts w:eastAsia="Times New Roman"/>
          <w:lang w:eastAsia="en-GB"/>
        </w:rPr>
      </w:pPr>
      <w:r>
        <w:t xml:space="preserve">If the UE set the CLI bit to </w:t>
      </w:r>
      <w:r>
        <w:rPr>
          <w:lang w:eastAsia="ja-JP"/>
        </w:rPr>
        <w:t>"</w:t>
      </w:r>
      <w:r>
        <w:t>Coverage loss due to discontinuous coverage</w:t>
      </w:r>
      <w:r>
        <w:rPr>
          <w:lang w:eastAsia="ja-JP"/>
        </w:rPr>
        <w:t xml:space="preserve">" in the </w:t>
      </w:r>
      <w:r>
        <w:t>5GS update type IE of the REGISTRATION REQUEST message then:</w:t>
      </w:r>
    </w:p>
    <w:p w14:paraId="72838234" w14:textId="77777777" w:rsidR="006972CF" w:rsidRDefault="006972CF" w:rsidP="006972CF">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Pr>
          <w:rFonts w:eastAsia="맑은 고딕"/>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3A26EBD8" w14:textId="77777777" w:rsidR="006972CF" w:rsidRDefault="006972CF" w:rsidP="006972CF">
      <w:pPr>
        <w:pStyle w:val="B1"/>
      </w:pPr>
      <w:r>
        <w:t>b)</w:t>
      </w:r>
      <w:r>
        <w:tab/>
        <w:t>after sending the REGISTRATION ACCEPT message, the AMF shall consider the UE as unreachable until the UE registers for normal service again without providing an unavailability period duration.</w:t>
      </w:r>
    </w:p>
    <w:p w14:paraId="02328721" w14:textId="77777777" w:rsidR="006972CF" w:rsidRDefault="006972CF" w:rsidP="006972CF">
      <w:pPr>
        <w:rPr>
          <w:noProof/>
        </w:rPr>
      </w:pPr>
      <w:r>
        <w:rPr>
          <w:noProof/>
        </w:rPr>
        <w:t xml:space="preserve">The </w:t>
      </w:r>
      <w:r>
        <w:t xml:space="preserve">AMF may determine the periodic update timer value based on the stored value of the Unavailability period duration IE, or based on a network determined </w:t>
      </w:r>
      <w:r>
        <w:rPr>
          <w:rFonts w:eastAsia="맑은 고딕"/>
          <w:lang w:eastAsia="zh-CN"/>
        </w:rPr>
        <w:t xml:space="preserve">unavailability period duration when the </w:t>
      </w:r>
      <w:r>
        <w:t xml:space="preserve">Unavailability period duration IE is not provided by the UE. </w:t>
      </w:r>
      <w:r>
        <w:rPr>
          <w:rFonts w:eastAsia="SimSun"/>
        </w:rPr>
        <w:t xml:space="preserve">If the UE does not provide the Unavailability period duration IE in the REGISTRATION REQUEST message, the AMF shall delete any stored value of the Unavailability period duration IE </w:t>
      </w:r>
      <w:r>
        <w:t>if exists</w:t>
      </w:r>
      <w:r>
        <w:rPr>
          <w:rFonts w:eastAsia="SimSun"/>
          <w:lang w:eastAsia="zh-CN"/>
        </w:rPr>
        <w:t>.</w:t>
      </w:r>
    </w:p>
    <w:p w14:paraId="67769F4E" w14:textId="77777777" w:rsidR="006972CF" w:rsidRDefault="006972CF" w:rsidP="006972C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4CCA5485" w14:textId="77777777" w:rsidR="006972CF" w:rsidRDefault="006972CF" w:rsidP="006972C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0919535A" w14:textId="77777777" w:rsidR="006972CF" w:rsidRDefault="006972CF" w:rsidP="006972CF">
      <w:pPr>
        <w:rPr>
          <w:lang w:eastAsia="en-GB"/>
        </w:rPr>
      </w:pPr>
      <w:r>
        <w:lastRenderedPageBreak/>
        <w:t xml:space="preserve">If the </w:t>
      </w:r>
      <w:r>
        <w:rPr>
          <w:rFonts w:eastAsia="Arial"/>
        </w:rPr>
        <w:t>REGISTRATION</w:t>
      </w:r>
      <w:r>
        <w:t xml:space="preserve"> ACCEPT message includes the SOR transparent container IE and:</w:t>
      </w:r>
    </w:p>
    <w:p w14:paraId="2B9F5FCA" w14:textId="77777777" w:rsidR="006972CF" w:rsidRDefault="006972CF" w:rsidP="006972CF">
      <w:pPr>
        <w:pStyle w:val="B1"/>
      </w:pPr>
      <w:r>
        <w:t>a)</w:t>
      </w:r>
      <w:r>
        <w:tab/>
      </w:r>
      <w:r>
        <w:rPr>
          <w:rFonts w:eastAsia="Arial"/>
        </w:rPr>
        <w:t>the SOR transparent container IE</w:t>
      </w:r>
      <w:r>
        <w:t xml:space="preserve"> does not successfully pass the integrity check (see 3GPP TS 33.501 [24]); and</w:t>
      </w:r>
    </w:p>
    <w:p w14:paraId="1C2A95C9" w14:textId="77777777" w:rsidR="006972CF" w:rsidRDefault="006972CF" w:rsidP="006972CF">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8C10BD9" w14:textId="77777777" w:rsidR="006972CF" w:rsidRDefault="006972CF" w:rsidP="006972CF">
      <w:r>
        <w:t>then the UE shall release locally the established NAS signalling connection after sending a REGISTRATION COMPLETE message</w:t>
      </w:r>
      <w:r>
        <w:rPr>
          <w:noProof/>
          <w:lang w:eastAsia="ko-KR"/>
        </w:rPr>
        <w:t>.</w:t>
      </w:r>
    </w:p>
    <w:p w14:paraId="10F056C8" w14:textId="77777777" w:rsidR="006972CF" w:rsidRDefault="006972CF" w:rsidP="00697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F3DED0D" w14:textId="77777777" w:rsidR="006972CF" w:rsidRDefault="006972CF" w:rsidP="006972CF">
      <w:pPr>
        <w:pStyle w:val="B1"/>
        <w:rPr>
          <w:noProof/>
        </w:rPr>
      </w:pPr>
      <w:r>
        <w:rPr>
          <w:noProof/>
        </w:rPr>
        <w:t>a)</w:t>
      </w:r>
      <w:r>
        <w:rPr>
          <w:noProof/>
        </w:rPr>
        <w:tab/>
        <w:t xml:space="preserve">the UE shall proceed with the behaviour as specified in </w:t>
      </w:r>
      <w:r>
        <w:rPr>
          <w:noProof/>
          <w:lang w:eastAsia="ko-KR"/>
        </w:rPr>
        <w:t>3GPP TS 23.122 [5] annex C; and</w:t>
      </w:r>
    </w:p>
    <w:p w14:paraId="35BC06FB" w14:textId="77777777" w:rsidR="006972CF" w:rsidRDefault="006972CF" w:rsidP="006972C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09649D62" w14:textId="77777777" w:rsidR="006972CF" w:rsidRDefault="006972CF" w:rsidP="006972CF">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73F6760A" w14:textId="77777777" w:rsidR="006972CF" w:rsidRDefault="006972CF" w:rsidP="00697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11B5BBD" w14:textId="77777777" w:rsidR="006972CF" w:rsidRDefault="006972CF" w:rsidP="006972C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19B301D" w14:textId="77777777" w:rsidR="006972CF" w:rsidRDefault="006972CF" w:rsidP="006972C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9182D4" w14:textId="77777777" w:rsidR="006972CF" w:rsidRDefault="006972CF" w:rsidP="006972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E54E4FE" w14:textId="77777777" w:rsidR="006972CF" w:rsidRDefault="006972CF" w:rsidP="006972C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9E1C647" w14:textId="77777777" w:rsidR="006972CF" w:rsidRDefault="006972CF" w:rsidP="006972CF">
      <w:pPr>
        <w:rPr>
          <w:noProof/>
          <w:lang w:eastAsia="ko-KR"/>
        </w:rPr>
      </w:pPr>
      <w:r>
        <w:t>and the UE shall proceed with the behaviour as specified in 3GPP TS 23.122 [5] annex C.</w:t>
      </w:r>
    </w:p>
    <w:p w14:paraId="4580821C" w14:textId="77777777" w:rsidR="006972CF" w:rsidRDefault="006972CF" w:rsidP="006972CF">
      <w:pPr>
        <w:rPr>
          <w:lang w:eastAsia="en-GB"/>
        </w:rPr>
      </w:pPr>
      <w:r>
        <w:t>If the SOR transparent container IE does not pass the integrity check successfully, then the UE shall discard the content of the SOR transparent container IE.</w:t>
      </w:r>
    </w:p>
    <w:p w14:paraId="6E0C50B9" w14:textId="77777777" w:rsidR="006972CF" w:rsidRDefault="006972CF" w:rsidP="006972CF">
      <w:r>
        <w:t>If required by operator policy, the AMF shall include the NSSAI inclusion mode IE in the REGISTRATION ACCEPT message (see table 4.6.2.3.1 of subclause 4.6.2.3). Upon receipt of the REGISTRATION ACCEPT message:</w:t>
      </w:r>
    </w:p>
    <w:p w14:paraId="6981C044" w14:textId="77777777" w:rsidR="006972CF" w:rsidRDefault="006972CF" w:rsidP="006972C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31B9E2AC" w14:textId="77777777" w:rsidR="006972CF" w:rsidRDefault="006972CF" w:rsidP="006972CF">
      <w:pPr>
        <w:pStyle w:val="B1"/>
      </w:pPr>
      <w:r>
        <w:lastRenderedPageBreak/>
        <w:t>b)</w:t>
      </w:r>
      <w:r>
        <w:tab/>
        <w:t>otherwise:</w:t>
      </w:r>
    </w:p>
    <w:p w14:paraId="43399E86" w14:textId="77777777" w:rsidR="006972CF" w:rsidRDefault="006972CF" w:rsidP="006972CF">
      <w:pPr>
        <w:pStyle w:val="B2"/>
      </w:pPr>
      <w:r>
        <w:t>1)</w:t>
      </w:r>
      <w:r>
        <w:tab/>
        <w:t>if the UE has NSSAI inclusion mode for the current PLMN or SNPN and access type stored in the UE, the UE shall operate in the stored NSSAI inclusion mode;</w:t>
      </w:r>
    </w:p>
    <w:p w14:paraId="148363CF" w14:textId="77777777" w:rsidR="006972CF" w:rsidRDefault="006972CF" w:rsidP="006972CF">
      <w:pPr>
        <w:pStyle w:val="B2"/>
      </w:pPr>
      <w:r>
        <w:t>2)</w:t>
      </w:r>
      <w:r>
        <w:tab/>
        <w:t>if the UE does not have NSSAI inclusion mode for the current PLMN or SNPN and the access type stored in the UE and if the UE is performing the registration procedure over:</w:t>
      </w:r>
    </w:p>
    <w:p w14:paraId="0F98A99C" w14:textId="77777777" w:rsidR="006972CF" w:rsidRDefault="006972CF" w:rsidP="006972CF">
      <w:pPr>
        <w:pStyle w:val="B3"/>
      </w:pPr>
      <w:r>
        <w:t>i)</w:t>
      </w:r>
      <w:r>
        <w:tab/>
        <w:t xml:space="preserve">3GPP access, the UE shall operate in NSSAI inclusion mode D in the current PLMN or SNPN and </w:t>
      </w:r>
      <w:r>
        <w:rPr>
          <w:lang w:eastAsia="zh-CN"/>
        </w:rPr>
        <w:t xml:space="preserve">the current </w:t>
      </w:r>
      <w:r>
        <w:t>access type;</w:t>
      </w:r>
    </w:p>
    <w:p w14:paraId="6EAF7BFE" w14:textId="77777777" w:rsidR="006972CF" w:rsidRDefault="006972CF" w:rsidP="006972CF">
      <w:pPr>
        <w:pStyle w:val="B3"/>
      </w:pPr>
      <w:r>
        <w:t>ii)</w:t>
      </w:r>
      <w:r>
        <w:tab/>
        <w:t xml:space="preserve">untrusted non-3GPP access, the UE shall operate in NSSAI inclusion mode C in the current PLMN and </w:t>
      </w:r>
      <w:r>
        <w:rPr>
          <w:lang w:eastAsia="zh-CN"/>
        </w:rPr>
        <w:t xml:space="preserve">the current </w:t>
      </w:r>
      <w:r>
        <w:t>access type; or</w:t>
      </w:r>
    </w:p>
    <w:p w14:paraId="5D34B390" w14:textId="77777777" w:rsidR="006972CF" w:rsidRDefault="006972CF" w:rsidP="00697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9718E" w14:textId="77777777" w:rsidR="006972CF" w:rsidRDefault="006972CF" w:rsidP="00697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E6310C" w14:textId="77777777" w:rsidR="006972CF" w:rsidRDefault="006972CF" w:rsidP="006972CF">
      <w:pPr>
        <w:rPr>
          <w:lang w:val="en-US"/>
        </w:rPr>
      </w:pPr>
      <w:r>
        <w:t xml:space="preserve">The AMF may include </w:t>
      </w:r>
      <w:r>
        <w:rPr>
          <w:lang w:val="en-US"/>
        </w:rPr>
        <w:t>operator-defined access category definitions in the REGISTRATION ACCEPT message.</w:t>
      </w:r>
    </w:p>
    <w:p w14:paraId="5AF478BE" w14:textId="77777777" w:rsidR="006972CF" w:rsidRDefault="006972CF" w:rsidP="006972CF">
      <w:pPr>
        <w:rPr>
          <w:lang w:val="en-US" w:eastAsia="zh-CN"/>
        </w:rPr>
      </w:pPr>
      <w:r>
        <w:rPr>
          <w:lang w:val="en-US"/>
        </w:rPr>
        <w:t xml:space="preserve">If there is a running T3447 timer in the AMF and the Uplink data status IE is included </w:t>
      </w:r>
      <w:r>
        <w:rPr>
          <w:rFonts w:eastAsia="맑은 고딕"/>
        </w:rPr>
        <w:t xml:space="preserve">or the Follow-on request indicator is set to </w:t>
      </w:r>
      <w:r>
        <w:rPr>
          <w:lang w:eastAsia="ja-JP"/>
        </w:rPr>
        <w:t>"</w:t>
      </w:r>
      <w:r>
        <w:rPr>
          <w:rFonts w:eastAsia="맑은 고딕"/>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FC8F3A0" w14:textId="77777777" w:rsidR="006972CF" w:rsidRDefault="006972CF" w:rsidP="006972CF">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0B3742D4" w14:textId="77777777" w:rsidR="006972CF" w:rsidRDefault="006972CF" w:rsidP="006972CF">
      <w:pPr>
        <w:pStyle w:val="B1"/>
        <w:rPr>
          <w:lang w:eastAsia="en-GB"/>
        </w:rPr>
      </w:pPr>
      <w:r>
        <w:rPr>
          <w:lang w:eastAsia="zh-CN"/>
        </w:rPr>
        <w:t>-</w:t>
      </w:r>
      <w:r>
        <w:rPr>
          <w:lang w:eastAsia="zh-CN"/>
        </w:rPr>
        <w:tab/>
      </w:r>
      <w:r>
        <w:t>the UE is configured for high priority access in selected PLMN;</w:t>
      </w:r>
    </w:p>
    <w:p w14:paraId="620B82AD" w14:textId="77777777" w:rsidR="006972CF" w:rsidRDefault="006972CF" w:rsidP="006972CF">
      <w:pPr>
        <w:pStyle w:val="B1"/>
      </w:pPr>
      <w:r>
        <w:rPr>
          <w:lang w:eastAsia="zh-CN"/>
        </w:rPr>
        <w:t>-</w:t>
      </w:r>
      <w:r>
        <w:rPr>
          <w:lang w:eastAsia="zh-CN"/>
        </w:rPr>
        <w:tab/>
      </w:r>
      <w:r>
        <w:t xml:space="preserve">the </w:t>
      </w:r>
      <w:r>
        <w:rPr>
          <w:lang w:val="en-US"/>
        </w:rPr>
        <w:t>REGISTRATION REQUEST message is as a paging response</w:t>
      </w:r>
      <w:r>
        <w:t>; or</w:t>
      </w:r>
    </w:p>
    <w:p w14:paraId="6EA10182" w14:textId="77777777" w:rsidR="006972CF" w:rsidRDefault="006972CF" w:rsidP="006972CF">
      <w:pPr>
        <w:pStyle w:val="B1"/>
        <w:rPr>
          <w:lang w:val="en-US"/>
        </w:rPr>
      </w:pPr>
      <w:r>
        <w:rPr>
          <w:lang w:eastAsia="zh-CN"/>
        </w:rPr>
        <w:t>-</w:t>
      </w:r>
      <w:r>
        <w:rPr>
          <w:lang w:eastAsia="zh-CN"/>
        </w:rPr>
        <w:tab/>
      </w:r>
      <w:r>
        <w:t>the UE is establishing an emergency PDU session or performing emergency services fallback.</w:t>
      </w:r>
    </w:p>
    <w:p w14:paraId="31C3D030" w14:textId="77777777" w:rsidR="006972CF" w:rsidRDefault="006972CF" w:rsidP="006972C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01693EF" w14:textId="77777777" w:rsidR="006972CF" w:rsidRDefault="006972CF" w:rsidP="006972CF">
      <w:r>
        <w:t>If the UE has indicated support for service gap control in the REGISTRATION REQUEST message and:</w:t>
      </w:r>
    </w:p>
    <w:p w14:paraId="3D361124" w14:textId="77777777" w:rsidR="006972CF" w:rsidRDefault="006972CF" w:rsidP="006972C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E3C5955" w14:textId="77777777" w:rsidR="006972CF" w:rsidRDefault="006972CF" w:rsidP="006972CF">
      <w:pPr>
        <w:pStyle w:val="B1"/>
      </w:pPr>
      <w:r>
        <w:t>-</w:t>
      </w:r>
      <w:r>
        <w:tab/>
        <w:t>the REGISTRATION ACCEPT message does not contain the T3447 value IE, then the UE shall erase any previous stored T3447 value if exists and stop the timer T3447 if running.</w:t>
      </w:r>
    </w:p>
    <w:p w14:paraId="4C3C081E" w14:textId="77777777" w:rsidR="006972CF" w:rsidRDefault="006972CF" w:rsidP="006972CF">
      <w:pPr>
        <w:rPr>
          <w:rFonts w:eastAsia="맑은 고딕"/>
        </w:rPr>
      </w:pPr>
      <w:r>
        <w:rPr>
          <w:rFonts w:eastAsia="맑은 고딕"/>
        </w:rPr>
        <w:t>If the REGISTRATION ACCEPT message contain</w:t>
      </w:r>
      <w:r>
        <w:t>s</w:t>
      </w:r>
      <w:r>
        <w:rPr>
          <w:rFonts w:eastAsia="맑은 고딕"/>
        </w:rPr>
        <w:t xml:space="preserve"> the </w:t>
      </w:r>
      <w:r>
        <w:t>Truncated 5G-S-TMSI configuration IE</w:t>
      </w:r>
      <w:r>
        <w:rPr>
          <w:rFonts w:eastAsia="맑은 고딕"/>
        </w:rPr>
        <w:t xml:space="preserve">, then the UE shall store the included </w:t>
      </w:r>
      <w:r>
        <w:t>truncated 5G-S-TMSI configuration and return a REGISTRATION COMPLETE message to the AMF to acknowledge reception of the truncated 5G-S-TMSI configuration</w:t>
      </w:r>
      <w:r>
        <w:rPr>
          <w:rFonts w:eastAsia="맑은 고딕"/>
        </w:rPr>
        <w:t>.</w:t>
      </w:r>
    </w:p>
    <w:p w14:paraId="36103281" w14:textId="20EE6A50" w:rsidR="006972CF" w:rsidRDefault="006972CF" w:rsidP="006972CF">
      <w:pPr>
        <w:pStyle w:val="NO"/>
        <w:rPr>
          <w:rFonts w:eastAsia="맑은 고딕"/>
        </w:rPr>
      </w:pPr>
      <w:r>
        <w:t>NOTE 2</w:t>
      </w:r>
      <w:ins w:id="79" w:author="LGE (CHOE)" w:date="2023-09-27T13:28:00Z">
        <w:r w:rsidR="007B3982">
          <w:t>2</w:t>
        </w:r>
      </w:ins>
      <w:del w:id="80" w:author="LGE (CHOE)" w:date="2023-09-27T13:28:00Z">
        <w:r w:rsidDel="007B3982">
          <w:delText>1</w:delText>
        </w:r>
      </w:del>
      <w:r>
        <w:t>: The UE provides the truncated 5G-S-TMSI configuration to the lower layers.</w:t>
      </w:r>
    </w:p>
    <w:p w14:paraId="266E3CE8" w14:textId="77777777" w:rsidR="006972CF" w:rsidRDefault="006972CF" w:rsidP="006972CF">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E23530A" w14:textId="77777777" w:rsidR="006972CF" w:rsidRDefault="006972CF" w:rsidP="006972CF">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C35A0C4" w14:textId="77777777" w:rsidR="006972CF" w:rsidRDefault="006972CF" w:rsidP="006972CF">
      <w:pPr>
        <w:pStyle w:val="B1"/>
      </w:pPr>
      <w:r>
        <w:rPr>
          <w:lang w:val="en-US"/>
        </w:rPr>
        <w:t>b)</w:t>
      </w:r>
      <w:r>
        <w:rPr>
          <w:lang w:val="en-US"/>
        </w:rPr>
        <w:tab/>
        <w:t>a UE radio capability ID IE, the UE shall store the UE radio capability ID as specified in annex</w:t>
      </w:r>
      <w:r>
        <w:t> </w:t>
      </w:r>
      <w:r>
        <w:rPr>
          <w:lang w:val="en-US"/>
        </w:rPr>
        <w:t>C.</w:t>
      </w:r>
    </w:p>
    <w:p w14:paraId="10655C0B" w14:textId="77777777" w:rsidR="006972CF" w:rsidRDefault="006972CF" w:rsidP="006972C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B88C77F" w14:textId="77777777" w:rsidR="006972CF" w:rsidRDefault="006972CF" w:rsidP="006972CF">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95A2123" w14:textId="77777777" w:rsidR="006972CF" w:rsidRDefault="006972CF" w:rsidP="006972CF">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1B618ED" w14:textId="77777777" w:rsidR="006972CF" w:rsidRDefault="006972CF" w:rsidP="006972C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E71471" w14:textId="77777777" w:rsidR="006972CF" w:rsidRDefault="006972CF" w:rsidP="006972CF">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1907EC73" w14:textId="35051D07" w:rsidR="006972CF" w:rsidRDefault="006972CF" w:rsidP="006972CF">
      <w:pPr>
        <w:pStyle w:val="NO"/>
        <w:rPr>
          <w:noProof/>
        </w:rPr>
      </w:pPr>
      <w:r>
        <w:rPr>
          <w:noProof/>
        </w:rPr>
        <w:t>NOTE 2</w:t>
      </w:r>
      <w:ins w:id="81" w:author="LGE (CHOE)" w:date="2023-09-27T13:28:00Z">
        <w:r w:rsidR="007B3982">
          <w:rPr>
            <w:noProof/>
          </w:rPr>
          <w:t>3</w:t>
        </w:r>
      </w:ins>
      <w:del w:id="82" w:author="LGE (CHOE)" w:date="2023-09-27T13:28:00Z">
        <w:r w:rsidDel="007B3982">
          <w:rPr>
            <w:noProof/>
          </w:rPr>
          <w:delText>2</w:delText>
        </w:r>
      </w:del>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6006B080" w14:textId="338A3F1F" w:rsidR="006972CF" w:rsidRDefault="006972CF" w:rsidP="006972CF">
      <w:pPr>
        <w:pStyle w:val="NO"/>
        <w:rPr>
          <w:noProof/>
        </w:rPr>
      </w:pPr>
      <w:r>
        <w:t>NOTE </w:t>
      </w:r>
      <w:r>
        <w:rPr>
          <w:lang w:eastAsia="zh-CN"/>
        </w:rPr>
        <w:t>2</w:t>
      </w:r>
      <w:ins w:id="83" w:author="LGE (CHOE)" w:date="2023-09-27T13:28:00Z">
        <w:r w:rsidR="007B3982">
          <w:rPr>
            <w:lang w:eastAsia="zh-CN"/>
          </w:rPr>
          <w:t>4</w:t>
        </w:r>
      </w:ins>
      <w:del w:id="84" w:author="LGE (CHOE)" w:date="2023-09-27T13:28:00Z">
        <w:r w:rsidDel="007B3982">
          <w:rPr>
            <w:lang w:eastAsia="zh-CN"/>
          </w:rPr>
          <w:delText>3</w:delText>
        </w:r>
      </w:del>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BADFC3B" w14:textId="77777777" w:rsidR="006972CF" w:rsidRDefault="006972CF" w:rsidP="006972CF">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B26C8D" w14:textId="77777777" w:rsidR="006972CF" w:rsidRDefault="006972CF" w:rsidP="006972C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3FB46A6" w14:textId="77777777" w:rsidR="006972CF" w:rsidRDefault="006972CF" w:rsidP="006972C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9D21796" w14:textId="77777777" w:rsidR="006972CF" w:rsidRDefault="006972CF" w:rsidP="006972CF">
      <w:r>
        <w:t>If the 5GS registration type IE is set to "disaster roaming mobility registration updating" and:</w:t>
      </w:r>
    </w:p>
    <w:p w14:paraId="2BDFA1B2" w14:textId="77777777" w:rsidR="006972CF" w:rsidRDefault="006972CF" w:rsidP="00697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D4AF917" w14:textId="77777777" w:rsidR="006972CF" w:rsidRDefault="006972CF" w:rsidP="006972CF">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042AF84" w14:textId="77777777" w:rsidR="006972CF" w:rsidRDefault="006972CF" w:rsidP="006972CF">
      <w:pPr>
        <w:pStyle w:val="B1"/>
      </w:pPr>
      <w:r>
        <w:t>c)</w:t>
      </w:r>
      <w:r>
        <w:tab/>
        <w:t>the MS determined PLMN with disaster condition IE and the Additional GUTI IE are not included in the REGISTRATION REQUEST message and:</w:t>
      </w:r>
    </w:p>
    <w:p w14:paraId="19540B5C" w14:textId="77777777" w:rsidR="006972CF" w:rsidRDefault="006972CF" w:rsidP="006972CF">
      <w:pPr>
        <w:pStyle w:val="B2"/>
      </w:pPr>
      <w:r>
        <w:t>1)</w:t>
      </w:r>
      <w:r>
        <w:tab/>
        <w:t>the 5GS mobile identity IE contains 5G-GUTI of a PLMN of the country of the PLMN providing disaster roaming, the AMF shall determine the PLMN with disaster condition in the PLMN identity of the 5G-GUTI; or</w:t>
      </w:r>
    </w:p>
    <w:p w14:paraId="484488F0" w14:textId="77777777" w:rsidR="006972CF" w:rsidRDefault="006972CF" w:rsidP="006972CF">
      <w:pPr>
        <w:pStyle w:val="B2"/>
      </w:pPr>
      <w:r>
        <w:t>2)</w:t>
      </w:r>
      <w:r>
        <w:tab/>
        <w:t>the 5GS mobile identity IE contains SUCI of a PLMN of the country of the PLMN providing disaster roaming, the AMF shall determine the PLMN with disaster condition in the PLMN identity of the SUCI; or</w:t>
      </w:r>
    </w:p>
    <w:p w14:paraId="08463018" w14:textId="77777777" w:rsidR="006972CF" w:rsidRDefault="006972CF" w:rsidP="006972CF">
      <w:pPr>
        <w:pStyle w:val="B1"/>
      </w:pPr>
      <w:r>
        <w:t>d)</w:t>
      </w:r>
      <w:r>
        <w:tab/>
        <w:t>the MS determined PLMN with disaster condition IE is not included in the REGISTRATION REQUEST message, NG-RAN of the PLMN providing disaster roaming broadcasts disaster roaming indication and:</w:t>
      </w:r>
    </w:p>
    <w:p w14:paraId="07AFCAA9" w14:textId="77777777" w:rsidR="006972CF" w:rsidRDefault="006972CF" w:rsidP="006972CF">
      <w:pPr>
        <w:pStyle w:val="B2"/>
      </w:pPr>
      <w:r>
        <w:t>-</w:t>
      </w:r>
      <w:r>
        <w:tab/>
        <w:t>the Additional GUTI IE is included in the REGISTRATION REQUEST message and contains 5G-GUTI of a PLMN of a country other than the country of the PLMN providing disaster roaming; or</w:t>
      </w:r>
    </w:p>
    <w:p w14:paraId="7DFE62DF" w14:textId="77777777" w:rsidR="006972CF" w:rsidRDefault="006972CF" w:rsidP="006972CF">
      <w:pPr>
        <w:pStyle w:val="B2"/>
      </w:pPr>
      <w:r>
        <w:t>-</w:t>
      </w:r>
      <w:r>
        <w:tab/>
        <w:t>the Additional GUTI IE is not included and the 5GS mobile identity IE contains 5G-GUTI or SUCI of a PLMN of a country other than the country of the PLMN providing disaster roaming;</w:t>
      </w:r>
    </w:p>
    <w:p w14:paraId="23240F08" w14:textId="77777777" w:rsidR="006972CF" w:rsidRDefault="006972CF" w:rsidP="006972CF">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9616FDC" w14:textId="35FB586A" w:rsidR="006972CF" w:rsidRDefault="006972CF" w:rsidP="006972CF">
      <w:pPr>
        <w:pStyle w:val="NO"/>
      </w:pPr>
      <w:r>
        <w:t>NOTE 2</w:t>
      </w:r>
      <w:ins w:id="85" w:author="LGE (CHOE)" w:date="2023-09-27T13:28:00Z">
        <w:r w:rsidR="007B3982">
          <w:t>5</w:t>
        </w:r>
      </w:ins>
      <w:del w:id="86" w:author="LGE (CHOE)" w:date="2023-09-27T13:28:00Z">
        <w:r w:rsidDel="007B3982">
          <w:delText>4</w:delText>
        </w:r>
      </w:del>
      <w:r>
        <w:t>:</w:t>
      </w:r>
      <w:r>
        <w:rPr>
          <w:noProof/>
        </w:rPr>
        <w:tab/>
        <w:t xml:space="preserve">The </w:t>
      </w:r>
      <w:r>
        <w:t xml:space="preserve">disaster roaming agreement arrangement </w:t>
      </w:r>
      <w:r>
        <w:rPr>
          <w:noProof/>
        </w:rPr>
        <w:t>between mobile network operators is out scope of 3GPP.</w:t>
      </w:r>
    </w:p>
    <w:p w14:paraId="6A0D2F79" w14:textId="77777777" w:rsidR="006972CF" w:rsidRDefault="006972CF" w:rsidP="006972C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6E32C05" w14:textId="77777777" w:rsidR="006972CF" w:rsidRDefault="006972CF" w:rsidP="006972CF">
      <w:r>
        <w:t>If the UE indicates "disaster roaming mobility registration updating" in the 5GS registration type IE in the REGISTRATION REQUEST message and the 5GS registration result IE value in the REGISTRATION ACCEPT message is set to:</w:t>
      </w:r>
    </w:p>
    <w:p w14:paraId="241C8759" w14:textId="77777777" w:rsidR="006972CF" w:rsidRDefault="006972CF" w:rsidP="006972CF">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811867" w14:textId="77777777" w:rsidR="006972CF" w:rsidRDefault="006972CF" w:rsidP="006972CF">
      <w:pPr>
        <w:pStyle w:val="B1"/>
      </w:pPr>
      <w:r>
        <w:t>-</w:t>
      </w:r>
      <w:r>
        <w:tab/>
        <w:t>"no additional information", the UE shall consider itself registered for disaster roaming.</w:t>
      </w:r>
    </w:p>
    <w:p w14:paraId="749214A9" w14:textId="77777777" w:rsidR="006972CF" w:rsidRDefault="006972CF" w:rsidP="006972CF">
      <w:bookmarkStart w:id="87"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32F914E" w14:textId="77777777" w:rsidR="006972CF" w:rsidRDefault="006972CF" w:rsidP="006972CF">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87"/>
    <w:p w14:paraId="72E62530" w14:textId="77777777" w:rsidR="006972CF" w:rsidRDefault="006972CF" w:rsidP="006972CF">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w:t>
      </w:r>
      <w:r>
        <w:lastRenderedPageBreak/>
        <w:t>REGISTRATION ACCEPT message. The UE shall determine the SNPN identity of the RSNPN from the NID received in the REGISTRATION ACCEPT message and the MCC and the MNC of the new 5G-GUTI.</w:t>
      </w:r>
    </w:p>
    <w:p w14:paraId="022DAA10" w14:textId="77777777" w:rsidR="006972CF" w:rsidRDefault="006972CF" w:rsidP="006972CF">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CE1D299" w14:textId="77777777" w:rsidR="006972CF" w:rsidRDefault="006972CF" w:rsidP="006972CF">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6E59068E" w14:textId="77777777" w:rsidR="006972CF" w:rsidRDefault="006972CF" w:rsidP="006972CF">
      <w:pPr>
        <w:pStyle w:val="EditorsNote"/>
      </w:pPr>
      <w:r>
        <w:t>Editor's note (WI: 5GSAT_ph2, CR 5240):</w:t>
      </w:r>
      <w:r>
        <w:tab/>
        <w:t>The support indication for above feature will be aligned based on SA2 agreements.</w:t>
      </w:r>
    </w:p>
    <w:p w14:paraId="685D77A9" w14:textId="77777777" w:rsidR="006972CF" w:rsidRDefault="006972CF" w:rsidP="006972CF">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2BC3248F" w14:textId="77777777" w:rsidR="00764F02" w:rsidRPr="006972CF" w:rsidRDefault="00764F02">
      <w:pPr>
        <w:rPr>
          <w:noProof/>
        </w:rPr>
      </w:pPr>
    </w:p>
    <w:p w14:paraId="10B96CFF" w14:textId="77777777" w:rsidR="00850742" w:rsidRDefault="00850742" w:rsidP="00850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FC3928" w14:textId="77777777" w:rsidR="00532642" w:rsidRPr="000F5BAD" w:rsidRDefault="00532642" w:rsidP="007724FD">
      <w:pPr>
        <w:pStyle w:val="40"/>
        <w:rPr>
          <w:lang w:eastAsia="en-GB"/>
        </w:rPr>
      </w:pPr>
      <w:bookmarkStart w:id="88" w:name="_Toc146295444"/>
      <w:r w:rsidRPr="000F5BAD">
        <w:rPr>
          <w:lang w:eastAsia="en-GB"/>
        </w:rPr>
        <w:t>6.4.1.3</w:t>
      </w:r>
      <w:r w:rsidRPr="000F5BAD">
        <w:rPr>
          <w:lang w:eastAsia="en-GB"/>
        </w:rPr>
        <w:tab/>
        <w:t>UE-requested PDU session establishment procedure accepted by the network</w:t>
      </w:r>
      <w:bookmarkEnd w:id="88"/>
    </w:p>
    <w:p w14:paraId="2129558D" w14:textId="77777777" w:rsidR="00532642" w:rsidRDefault="00532642" w:rsidP="00532642">
      <w:r>
        <w:t>If the connectivity with the requested DN is accepted by the network, the SMF shall create a PDU SESSION ESTABLISHMENT ACCEPT message.</w:t>
      </w:r>
    </w:p>
    <w:p w14:paraId="49C3C789" w14:textId="77777777" w:rsidR="00532642" w:rsidRDefault="00532642" w:rsidP="00532642">
      <w:r>
        <w:t>If the UE requests establishing an emergency PDU session, the network shall not check for service area restrictions or subscription restrictions when processing the PDU SESSION ESTABLISHMENT REQUEST message.</w:t>
      </w:r>
    </w:p>
    <w:p w14:paraId="76CA9DEB" w14:textId="77777777" w:rsidR="00532642" w:rsidRDefault="00532642" w:rsidP="00532642">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61947B1" w14:textId="77777777" w:rsidR="00532642" w:rsidRDefault="00532642" w:rsidP="00532642">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2E02CF1" w14:textId="77777777" w:rsidR="00532642" w:rsidRDefault="00532642" w:rsidP="00532642">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0D28D2A6" w14:textId="77777777" w:rsidR="00532642" w:rsidRDefault="00532642" w:rsidP="00532642">
      <w:r>
        <w:t xml:space="preserve">SMF shall set the Authorized QoS flow descriptions IE to </w:t>
      </w:r>
      <w:r>
        <w:rPr>
          <w:rFonts w:eastAsia="MS Mincho"/>
        </w:rPr>
        <w:t xml:space="preserve">the </w:t>
      </w:r>
      <w:r>
        <w:t>authorized QoS flow descriptions of the PDU session, if:</w:t>
      </w:r>
    </w:p>
    <w:p w14:paraId="7225ED83" w14:textId="77777777" w:rsidR="00532642" w:rsidRDefault="00532642" w:rsidP="00532642">
      <w:pPr>
        <w:pStyle w:val="B1"/>
      </w:pPr>
      <w:r>
        <w:t>a)</w:t>
      </w:r>
      <w:r>
        <w:tab/>
        <w:t>the Authorized QoS rules IE contains at least one GBR QoS flow;</w:t>
      </w:r>
    </w:p>
    <w:p w14:paraId="3415B82C" w14:textId="77777777" w:rsidR="00532642" w:rsidRDefault="00532642" w:rsidP="00532642">
      <w:pPr>
        <w:pStyle w:val="B1"/>
      </w:pPr>
      <w:r>
        <w:t>b)</w:t>
      </w:r>
      <w:r>
        <w:tab/>
        <w:t>the QFI is not the same as the 5QI of the QoS flow identified by the QFI;</w:t>
      </w:r>
    </w:p>
    <w:p w14:paraId="404733F2" w14:textId="77777777" w:rsidR="00532642" w:rsidRDefault="00532642" w:rsidP="00532642">
      <w:pPr>
        <w:pStyle w:val="B1"/>
      </w:pPr>
      <w:r>
        <w:t>c)</w:t>
      </w:r>
      <w:r>
        <w:tab/>
      </w:r>
      <w:r>
        <w:rPr>
          <w:noProof/>
          <w:lang w:val="en-US"/>
        </w:rPr>
        <w:t>the QoS flow can be mapped to an EPS bearer as specified in subclause 4.11.1 of 3GPP TS 23.502 [9];</w:t>
      </w:r>
      <w:r>
        <w:t xml:space="preserve"> or</w:t>
      </w:r>
    </w:p>
    <w:p w14:paraId="06A09B17" w14:textId="77777777" w:rsidR="00532642" w:rsidRDefault="00532642" w:rsidP="00532642">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5A6A8278" w14:textId="77777777" w:rsidR="00532642" w:rsidRDefault="00532642" w:rsidP="00532642">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431C0983" w14:textId="77777777" w:rsidR="00532642" w:rsidRDefault="00532642" w:rsidP="00532642">
      <w:r>
        <w:t xml:space="preserve">If interworking with EPS is supported for the PDU session, the </w:t>
      </w:r>
      <w:r>
        <w:rPr>
          <w:rFonts w:eastAsia="MS Mincho"/>
        </w:rPr>
        <w:t xml:space="preserve">SMF </w:t>
      </w:r>
      <w:r>
        <w:t>shall set in the PDU SESSION ESTABLISHMENT ACCEPT message:</w:t>
      </w:r>
    </w:p>
    <w:p w14:paraId="25A5D137" w14:textId="77777777" w:rsidR="00532642" w:rsidRDefault="00532642" w:rsidP="00532642">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57F0A9" w14:textId="77777777" w:rsidR="00532642" w:rsidRDefault="00532642" w:rsidP="00532642">
      <w:pPr>
        <w:pStyle w:val="B1"/>
        <w:rPr>
          <w:lang w:eastAsia="zh-CN"/>
        </w:rPr>
      </w:pPr>
      <w:r>
        <w:rPr>
          <w:lang w:eastAsia="zh-CN"/>
        </w:rPr>
        <w:lastRenderedPageBreak/>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9B880BF" w14:textId="77777777" w:rsidR="00532642" w:rsidRDefault="00532642" w:rsidP="00532642">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6301B2B" w14:textId="77777777" w:rsidR="00532642" w:rsidRDefault="00532642" w:rsidP="00532642">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E8F1D28" w14:textId="77777777" w:rsidR="00532642" w:rsidRDefault="00532642" w:rsidP="00532642">
      <w:r>
        <w:rPr>
          <w:rFonts w:eastAsia="MS Mincho"/>
        </w:rPr>
        <w:t xml:space="preserve">The SMF </w:t>
      </w:r>
      <w:r>
        <w:t>shall</w:t>
      </w:r>
      <w:r>
        <w:rPr>
          <w:rFonts w:eastAsia="MS Mincho"/>
        </w:rPr>
        <w:t xml:space="preserve"> </w:t>
      </w:r>
      <w:r>
        <w:t>set the selected SSC mode IE of the PDU SESSION ESTABLISHMENT ACCEPT message to:</w:t>
      </w:r>
    </w:p>
    <w:p w14:paraId="035E6DE3" w14:textId="77777777" w:rsidR="00532642" w:rsidRDefault="00532642" w:rsidP="00532642">
      <w:pPr>
        <w:pStyle w:val="B1"/>
      </w:pPr>
      <w:r>
        <w:t>a)</w:t>
      </w:r>
      <w:r>
        <w:tab/>
        <w:t>the received SSC mode in the SSC mode IE included in the PDU SESSION ESTABLISHMENT REQUEST message based on one or more of the PDU session type, the subscription and the SMF configuration;</w:t>
      </w:r>
    </w:p>
    <w:p w14:paraId="58AA55BC" w14:textId="77777777" w:rsidR="00532642" w:rsidRDefault="00532642" w:rsidP="00532642">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9A7F6F3" w14:textId="77777777" w:rsidR="00532642" w:rsidRDefault="00532642" w:rsidP="0053264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BB98019" w14:textId="77777777" w:rsidR="00532642" w:rsidRDefault="00532642" w:rsidP="00532642">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6742548" w14:textId="77777777" w:rsidR="00532642" w:rsidRDefault="00532642" w:rsidP="00532642">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0C73211" w14:textId="77777777" w:rsidR="00532642" w:rsidRDefault="00532642" w:rsidP="00532642">
      <w:pPr>
        <w:pStyle w:val="B1"/>
      </w:pPr>
      <w:r>
        <w:t>a)</w:t>
      </w:r>
      <w:r>
        <w:tab/>
      </w:r>
      <w:r>
        <w:rPr>
          <w:rFonts w:eastAsia="MS Mincho"/>
        </w:rPr>
        <w:t xml:space="preserve">the </w:t>
      </w:r>
      <w:r>
        <w:t>S-NSSAI of the PDU session; and</w:t>
      </w:r>
    </w:p>
    <w:p w14:paraId="54D89A34" w14:textId="77777777" w:rsidR="00532642" w:rsidRDefault="00532642" w:rsidP="00532642">
      <w:pPr>
        <w:pStyle w:val="B1"/>
      </w:pPr>
      <w:r>
        <w:t>b)</w:t>
      </w:r>
      <w:r>
        <w:tab/>
        <w:t>the mapped S-NSSAI (in roaming scenarios).</w:t>
      </w:r>
    </w:p>
    <w:p w14:paraId="14A0A98A" w14:textId="77777777" w:rsidR="00532642" w:rsidRDefault="00532642" w:rsidP="00532642">
      <w:pPr>
        <w:rPr>
          <w:lang w:eastAsia="ko-KR"/>
        </w:rPr>
      </w:pPr>
      <w:r>
        <w:t>The S-NSSAI or the mapped S-NSSAI (in roaming scenarios) of the PDU session shall be the alternative S-NSSAI if the SMF has received an alternative S-NSSAI from the AMF</w:t>
      </w:r>
      <w:r>
        <w:rPr>
          <w:lang w:eastAsia="ko-KR"/>
        </w:rPr>
        <w:t>.</w:t>
      </w:r>
    </w:p>
    <w:p w14:paraId="7294D524" w14:textId="77777777" w:rsidR="00532642" w:rsidRDefault="00532642" w:rsidP="00532642">
      <w:pPr>
        <w:rPr>
          <w:lang w:eastAsia="en-GB"/>
        </w:rPr>
      </w:pPr>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2C1C741" w14:textId="77777777" w:rsidR="00532642" w:rsidRDefault="00532642" w:rsidP="00532642">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F05E825" w14:textId="77777777" w:rsidR="00532642" w:rsidRDefault="00532642" w:rsidP="00532642">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0A7C3FC" w14:textId="77777777" w:rsidR="00532642" w:rsidRDefault="00532642" w:rsidP="00532642">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F166DCB" w14:textId="77777777" w:rsidR="00532642" w:rsidRDefault="00532642" w:rsidP="00532642">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A7ED705" w14:textId="77777777" w:rsidR="00532642" w:rsidRDefault="00532642" w:rsidP="00532642">
      <w:pPr>
        <w:rPr>
          <w:lang w:eastAsia="ko-KR"/>
        </w:rPr>
      </w:pPr>
      <w:r>
        <w:lastRenderedPageBreak/>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0B9F39" w14:textId="77777777" w:rsidR="00532642" w:rsidRDefault="00532642" w:rsidP="00532642">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BE847B0" w14:textId="77777777" w:rsidR="00532642" w:rsidRDefault="00532642" w:rsidP="00532642">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913200C" w14:textId="77777777" w:rsidR="00532642" w:rsidRDefault="00532642" w:rsidP="00532642">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DC168E3" w14:textId="77777777" w:rsidR="00532642" w:rsidRDefault="00532642" w:rsidP="005326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FE1C879" w14:textId="77777777" w:rsidR="00532642" w:rsidRDefault="00532642" w:rsidP="00532642">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3D4951D" w14:textId="77777777" w:rsidR="00532642" w:rsidRDefault="00532642" w:rsidP="00532642">
      <w:pPr>
        <w:rPr>
          <w:rFonts w:eastAsia="Times New Roman"/>
        </w:rPr>
      </w:pPr>
      <w:r>
        <w:t>If the value of the RQ timer is set to "deactivated" or has a value of zero, the UE considers that RQoS is not applied for this PDU session.</w:t>
      </w:r>
    </w:p>
    <w:p w14:paraId="0D693422" w14:textId="77777777" w:rsidR="00532642" w:rsidRDefault="00532642" w:rsidP="00532642">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801B17A" w14:textId="77777777" w:rsidR="00532642" w:rsidRDefault="00532642" w:rsidP="005326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0266D8" w14:textId="77777777" w:rsidR="00532642" w:rsidRDefault="00532642" w:rsidP="00532642">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B3037EC" w14:textId="77777777" w:rsidR="00532642" w:rsidRDefault="00532642" w:rsidP="00532642">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43DE2F34" w14:textId="77777777" w:rsidR="00532642" w:rsidRDefault="00532642" w:rsidP="00532642">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DC5A8E5" w14:textId="77777777" w:rsidR="00532642" w:rsidRDefault="00532642" w:rsidP="00532642">
      <w:r>
        <w:rPr>
          <w:lang w:eastAsia="zh-CN"/>
        </w:rPr>
        <w:t>Based on local policies or configurations in the SMF and the Always-on PDU session requested IE in the PDU SESSION ESTABLISHMENT REQUEST message (if available),</w:t>
      </w:r>
      <w:r>
        <w:t xml:space="preserve"> if the SMF determines that either:</w:t>
      </w:r>
    </w:p>
    <w:p w14:paraId="62ED2C36" w14:textId="77777777" w:rsidR="00532642" w:rsidRDefault="00532642" w:rsidP="00532642">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FC5F759" w14:textId="77777777" w:rsidR="00532642" w:rsidRDefault="00532642" w:rsidP="00532642">
      <w:pPr>
        <w:pStyle w:val="B1"/>
      </w:pPr>
      <w:r>
        <w:t>b)</w:t>
      </w:r>
      <w:r>
        <w:tab/>
        <w:t>the requested PDU session shall not be established as an always-on PDU session and:</w:t>
      </w:r>
    </w:p>
    <w:p w14:paraId="28AEE21B" w14:textId="77777777" w:rsidR="00532642" w:rsidRDefault="00532642" w:rsidP="00532642">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5824F84E" w14:textId="77777777" w:rsidR="00532642" w:rsidRDefault="00532642" w:rsidP="00532642">
      <w:pPr>
        <w:pStyle w:val="B2"/>
      </w:pPr>
      <w:r>
        <w:lastRenderedPageBreak/>
        <w:t>ii)</w:t>
      </w:r>
      <w:r>
        <w:tab/>
        <w:t>if the UE did not include the Always-on PDU session requested IE, the SMF shall not include the Always-on PDU session indication IE in the PDU SESSION ESTABLISHMENT ACCEPT message.</w:t>
      </w:r>
    </w:p>
    <w:p w14:paraId="1D56A1A7" w14:textId="77777777" w:rsidR="00532642" w:rsidRDefault="00532642" w:rsidP="00532642">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F844AED" w14:textId="77777777" w:rsidR="00532642" w:rsidRDefault="00532642" w:rsidP="00532642">
      <w:pPr>
        <w:rPr>
          <w:lang w:eastAsia="en-GB"/>
        </w:rPr>
      </w:pPr>
      <w:r>
        <w:t>If the PDU session is a single access PDU session containing the MA PDU session information IE with the value set to "MA PDU session network upgrade is allowed" and:</w:t>
      </w:r>
    </w:p>
    <w:p w14:paraId="313B35F9" w14:textId="77777777" w:rsidR="00532642" w:rsidRDefault="00532642" w:rsidP="00532642">
      <w:pPr>
        <w:pStyle w:val="B1"/>
      </w:pPr>
      <w:r>
        <w:t>a)</w:t>
      </w:r>
      <w:r>
        <w:tab/>
        <w:t>if the SMF decides to establish a single access PDU session, the SMF shall not include the ATSSS container IE in the PDU SESSION ESTABLISHMENT ACCEPT message; or</w:t>
      </w:r>
    </w:p>
    <w:p w14:paraId="47925D0F" w14:textId="77777777" w:rsidR="00532642" w:rsidRDefault="00532642" w:rsidP="00532642">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508ECDA" w14:textId="77777777" w:rsidR="00532642" w:rsidRDefault="00532642" w:rsidP="00532642">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2735052" w14:textId="77777777" w:rsidR="00532642" w:rsidRDefault="00532642" w:rsidP="00532642">
      <w:pPr>
        <w:rPr>
          <w:lang w:eastAsia="en-GB"/>
        </w:rPr>
      </w:pPr>
      <w:r>
        <w:t>If:</w:t>
      </w:r>
    </w:p>
    <w:p w14:paraId="2CDD2D8F" w14:textId="77777777" w:rsidR="00532642" w:rsidRDefault="00532642" w:rsidP="00532642">
      <w:pPr>
        <w:pStyle w:val="B1"/>
      </w:pPr>
      <w:r>
        <w:t>a)</w:t>
      </w:r>
      <w:r>
        <w:tab/>
        <w:t>the UE provided the IP header compression configuration IE in the PDU SESSION ESTABLISHMENT REQUEST message; and</w:t>
      </w:r>
    </w:p>
    <w:p w14:paraId="3C29A3A3" w14:textId="77777777" w:rsidR="00532642" w:rsidRDefault="00532642" w:rsidP="00532642">
      <w:pPr>
        <w:pStyle w:val="B1"/>
      </w:pPr>
      <w:r>
        <w:t>b)</w:t>
      </w:r>
      <w:r>
        <w:tab/>
        <w:t>the SMF supports IP header compression for control plane CIoT 5GS optimization;</w:t>
      </w:r>
    </w:p>
    <w:p w14:paraId="24777224" w14:textId="77777777" w:rsidR="00532642" w:rsidRDefault="00532642" w:rsidP="00532642">
      <w:pPr>
        <w:rPr>
          <w:lang w:eastAsia="zh-CN"/>
        </w:rPr>
      </w:pPr>
      <w:r>
        <w:t>the SMF shall include the IP header compression configuration IE in the PDU SESSION ESTABLISHMENT ACCEPT message.</w:t>
      </w:r>
    </w:p>
    <w:p w14:paraId="1562A553" w14:textId="77777777" w:rsidR="00532642" w:rsidRDefault="00532642" w:rsidP="00532642">
      <w:pPr>
        <w:rPr>
          <w:lang w:eastAsia="en-GB"/>
        </w:rPr>
      </w:pPr>
      <w:r>
        <w:t>If:</w:t>
      </w:r>
    </w:p>
    <w:p w14:paraId="046D1741" w14:textId="77777777" w:rsidR="00532642" w:rsidRDefault="00532642" w:rsidP="00532642">
      <w:pPr>
        <w:pStyle w:val="B1"/>
      </w:pPr>
      <w:r>
        <w:t>a)</w:t>
      </w:r>
      <w:r>
        <w:tab/>
        <w:t>the UE provided the Ethernet header compression configuration IE in the PDU SESSION ESTABLISHMENT REQUEST message; and</w:t>
      </w:r>
    </w:p>
    <w:p w14:paraId="6821D1A2" w14:textId="77777777" w:rsidR="00532642" w:rsidRDefault="00532642" w:rsidP="00532642">
      <w:pPr>
        <w:pStyle w:val="B1"/>
      </w:pPr>
      <w:r>
        <w:t>b)</w:t>
      </w:r>
      <w:r>
        <w:tab/>
        <w:t>the SMF supports Ethernet header compression for control plane CIoT 5GS optimization;</w:t>
      </w:r>
    </w:p>
    <w:p w14:paraId="74741674" w14:textId="77777777" w:rsidR="00532642" w:rsidRDefault="00532642" w:rsidP="00532642">
      <w:pPr>
        <w:rPr>
          <w:lang w:eastAsia="zh-CN"/>
        </w:rPr>
      </w:pPr>
      <w:r>
        <w:t>the SMF shall include the Ethernet header compression configuration IE in the PDU SESSION ESTABLISHMENT ACCEPT message</w:t>
      </w:r>
      <w:r>
        <w:rPr>
          <w:lang w:val="en-US"/>
        </w:rPr>
        <w:t>.</w:t>
      </w:r>
    </w:p>
    <w:p w14:paraId="248E61D8" w14:textId="77777777" w:rsidR="00532642" w:rsidRDefault="00532642" w:rsidP="00532642">
      <w:pPr>
        <w:rPr>
          <w:lang w:eastAsia="en-GB"/>
        </w:rPr>
      </w:pPr>
      <w:r>
        <w:t>If the PDU SESSION ESTABLISHMENT REQUEST included the Requested MBS container IE with the MBS operation set to "Join MBS session", the SMF:</w:t>
      </w:r>
    </w:p>
    <w:p w14:paraId="054C5F22" w14:textId="77777777" w:rsidR="00532642" w:rsidRDefault="00532642" w:rsidP="00532642">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A4FA6" w14:textId="77777777" w:rsidR="00532642" w:rsidRDefault="00532642" w:rsidP="00532642">
      <w:pPr>
        <w:pStyle w:val="NO"/>
      </w:pPr>
      <w:r>
        <w:t>NOTE 5:</w:t>
      </w:r>
      <w:r>
        <w:tab/>
        <w:t>The network determines whether security protection applies or not for the multicast MBS session as specified in 3GPP TS 33.501 [24].</w:t>
      </w:r>
    </w:p>
    <w:p w14:paraId="00FE8B45" w14:textId="77777777" w:rsidR="00532642" w:rsidRDefault="00532642" w:rsidP="00532642">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0318220" w14:textId="77777777" w:rsidR="00532642" w:rsidRDefault="00532642" w:rsidP="00532642">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4659D7F9" w14:textId="77777777" w:rsidR="00532642" w:rsidRDefault="00532642" w:rsidP="00532642">
      <w:pPr>
        <w:pStyle w:val="20"/>
        <w:widowControl/>
        <w:tabs>
          <w:tab w:val="left" w:pos="800"/>
        </w:tabs>
        <w:spacing w:after="180"/>
        <w:ind w:left="1135" w:right="0"/>
      </w:pPr>
      <w:r>
        <w:lastRenderedPageBreak/>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7FBF424C" w14:textId="77777777" w:rsidR="00532642" w:rsidRDefault="00532642" w:rsidP="00532642">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F4B74" w14:textId="77777777" w:rsidR="00532642" w:rsidRDefault="00532642" w:rsidP="00532642">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4DDE8612" w14:textId="77777777" w:rsidR="00532642" w:rsidRDefault="00532642" w:rsidP="00532642">
      <w:pPr>
        <w:pStyle w:val="NO"/>
        <w:rPr>
          <w:lang w:val="en-US"/>
        </w:rPr>
      </w:pPr>
      <w:r>
        <w:rPr>
          <w:lang w:val="en-US"/>
        </w:rPr>
        <w:t>NOTE</w:t>
      </w:r>
      <w:r>
        <w:t> 8</w:t>
      </w:r>
      <w:r>
        <w:rPr>
          <w:lang w:val="en-US"/>
        </w:rPr>
        <w:t>:</w:t>
      </w:r>
      <w:r>
        <w:rPr>
          <w:lang w:val="en-US"/>
        </w:rPr>
        <w:tab/>
      </w:r>
      <w:r>
        <w:t>In SNPN, TMGI is used together with NID to identify an MBS Session.</w:t>
      </w:r>
    </w:p>
    <w:p w14:paraId="6CCA2DB6" w14:textId="77777777" w:rsidR="00532642" w:rsidRDefault="00532642" w:rsidP="0053264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348A2C5" w14:textId="77777777" w:rsidR="00532642" w:rsidRDefault="00532642" w:rsidP="00532642">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4991896" w14:textId="77777777" w:rsidR="00532642" w:rsidRDefault="00532642" w:rsidP="00532642">
      <w:pPr>
        <w:pStyle w:val="B1"/>
        <w:rPr>
          <w:lang w:eastAsia="en-GB"/>
        </w:rPr>
      </w:pPr>
      <w:r>
        <w:t>b)</w:t>
      </w:r>
      <w:r>
        <w:tab/>
        <w:t>handover of an existing PDU session between 3GPP access and non-3GPP access is performed.</w:t>
      </w:r>
    </w:p>
    <w:p w14:paraId="70511518" w14:textId="77777777" w:rsidR="00532642" w:rsidRDefault="00532642" w:rsidP="00532642">
      <w:pPr>
        <w:rPr>
          <w:lang w:val="en-US"/>
        </w:rPr>
      </w:pPr>
      <w:r>
        <w:t xml:space="preserve">The SMF shall send the PDU SESSION ESTABLISHMENT ACCEPT </w:t>
      </w:r>
      <w:r>
        <w:rPr>
          <w:lang w:val="en-US"/>
        </w:rPr>
        <w:t>message.</w:t>
      </w:r>
    </w:p>
    <w:p w14:paraId="71A33B6B" w14:textId="77777777" w:rsidR="00532642" w:rsidRDefault="00532642" w:rsidP="00532642">
      <w:r>
        <w:t xml:space="preserve">Upon receipt of a PDU SESSION ESTABLISHMENT ACCEPT </w:t>
      </w:r>
      <w:r>
        <w:rPr>
          <w:lang w:val="en-US"/>
        </w:rPr>
        <w:t xml:space="preserve">message and a PDU session ID, </w:t>
      </w:r>
      <w:r>
        <w:t xml:space="preserve">using the </w:t>
      </w:r>
      <w:r>
        <w:rPr>
          <w:rFonts w:eastAsia="맑은 고딕"/>
          <w:lang w:eastAsia="ko-KR"/>
        </w:rPr>
        <w:t>NAS transport procedure as specified in subclause 5.4.5</w:t>
      </w:r>
      <w:r>
        <w:t>, the UE shall stop timer T3580, shall release the allocated PTI value and shall consider that the PDU session was established.</w:t>
      </w:r>
    </w:p>
    <w:p w14:paraId="1E2B61E6" w14:textId="77777777" w:rsidR="00532642" w:rsidRDefault="00532642" w:rsidP="00532642">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15768EF" w14:textId="77777777" w:rsidR="00532642" w:rsidRDefault="00532642" w:rsidP="00532642">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1614B08" w14:textId="77777777" w:rsidR="00532642" w:rsidRDefault="00532642" w:rsidP="00532642">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C8819D8" w14:textId="77777777" w:rsidR="00532642" w:rsidRDefault="00532642" w:rsidP="00532642">
      <w:r>
        <w:t>For an MA PDU session already established on a single access, except for all those MA PDU sessions with a PDN connection established as a user-plane resource, upon receipt of PDU SESSION ESTABLISHMENT ACCEPT message over the other access:</w:t>
      </w:r>
    </w:p>
    <w:p w14:paraId="6C5451B0" w14:textId="77777777" w:rsidR="00532642" w:rsidRDefault="00532642" w:rsidP="00532642">
      <w:pPr>
        <w:pStyle w:val="B1"/>
      </w:pPr>
      <w:r>
        <w:t>a)</w:t>
      </w:r>
      <w:r>
        <w:tab/>
        <w:t xml:space="preserve">the UE shall delete the stored authorized QoS rules and the stored </w:t>
      </w:r>
      <w:r>
        <w:rPr>
          <w:rFonts w:eastAsia="MS Mincho"/>
        </w:rPr>
        <w:t>s</w:t>
      </w:r>
      <w:r>
        <w:t>ession-AMBR;</w:t>
      </w:r>
    </w:p>
    <w:p w14:paraId="79CEC9C4" w14:textId="77777777" w:rsidR="00532642" w:rsidRDefault="00532642" w:rsidP="00532642">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D1F55B9" w14:textId="77777777" w:rsidR="00532642" w:rsidRDefault="00532642" w:rsidP="00532642">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62854E1" w14:textId="77777777" w:rsidR="00532642" w:rsidRDefault="00532642" w:rsidP="00532642">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44CF7D4" w14:textId="77777777" w:rsidR="00532642" w:rsidRDefault="00532642" w:rsidP="00532642">
      <w:pPr>
        <w:rPr>
          <w:lang w:eastAsia="zh-CN"/>
        </w:rPr>
      </w:pPr>
      <w:r>
        <w:rPr>
          <w:lang w:eastAsia="zh-CN"/>
        </w:rPr>
        <w:lastRenderedPageBreak/>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7CC73C8" w14:textId="77777777" w:rsidR="00532642" w:rsidRDefault="00532642" w:rsidP="00532642">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9828B7B" w14:textId="77777777" w:rsidR="00532642" w:rsidRDefault="00532642" w:rsidP="00532642">
      <w:pPr>
        <w:pStyle w:val="B1"/>
      </w:pPr>
      <w:r>
        <w:t>a)</w:t>
      </w:r>
      <w:r>
        <w:tab/>
        <w:t>Semantic errors in QoS operations:</w:t>
      </w:r>
    </w:p>
    <w:p w14:paraId="502DE6FE" w14:textId="77777777" w:rsidR="00532642" w:rsidRDefault="00532642" w:rsidP="00532642">
      <w:pPr>
        <w:pStyle w:val="B2"/>
      </w:pPr>
      <w:r>
        <w:t>1)</w:t>
      </w:r>
      <w:r>
        <w:tab/>
        <w:t>When the rule operation is "Create new QoS rule", and the DQR bit is set to "the QoS rule is the default QoS rule" when there's already a default QoS rule.</w:t>
      </w:r>
    </w:p>
    <w:p w14:paraId="0C037B0A" w14:textId="77777777" w:rsidR="00532642" w:rsidRDefault="00532642" w:rsidP="00532642">
      <w:pPr>
        <w:pStyle w:val="B2"/>
      </w:pPr>
      <w:r>
        <w:t>2)</w:t>
      </w:r>
      <w:r>
        <w:tab/>
        <w:t>When the rule operation is "Create new QoS rule", and there is no rule with the DQR bit set to "the QoS rule is the default QoS rule".</w:t>
      </w:r>
    </w:p>
    <w:p w14:paraId="7C93DD29" w14:textId="77777777" w:rsidR="00532642" w:rsidRDefault="00532642" w:rsidP="00532642">
      <w:pPr>
        <w:pStyle w:val="B2"/>
      </w:pPr>
      <w:r>
        <w:t>3)</w:t>
      </w:r>
      <w:r>
        <w:tab/>
        <w:t>When the rule operation is "Create new QoS rule" and two or more QoS rules associated with this PDU session would have identical precedence values.</w:t>
      </w:r>
    </w:p>
    <w:p w14:paraId="4F986661" w14:textId="77777777" w:rsidR="00532642" w:rsidRDefault="00532642" w:rsidP="00532642">
      <w:pPr>
        <w:pStyle w:val="B2"/>
      </w:pPr>
      <w:r>
        <w:t>4)</w:t>
      </w:r>
      <w:r>
        <w:tab/>
        <w:t>When the rule operation is an operation other than "Create new QoS rule".</w:t>
      </w:r>
    </w:p>
    <w:p w14:paraId="249C7414" w14:textId="77777777" w:rsidR="00532642" w:rsidRDefault="00532642" w:rsidP="00532642">
      <w:pPr>
        <w:pStyle w:val="B2"/>
      </w:pPr>
      <w:r>
        <w:t>5)</w:t>
      </w:r>
      <w:r>
        <w:tab/>
        <w:t>When the rule operation is "Create new QoS rule", the DQR bit is set to "the QoS rule is not the default QoS rule", and the UE is in NB-N1 mode.</w:t>
      </w:r>
    </w:p>
    <w:p w14:paraId="211DD8C4" w14:textId="77777777" w:rsidR="00532642" w:rsidRDefault="00532642" w:rsidP="00532642">
      <w:pPr>
        <w:pStyle w:val="B2"/>
      </w:pPr>
      <w:r>
        <w:t>6)</w:t>
      </w:r>
      <w:r>
        <w:tab/>
        <w:t>When the rule operation is "Create new QoS rule" and there is already an existing QoS rule with the same QoS rule identifier.</w:t>
      </w:r>
    </w:p>
    <w:p w14:paraId="1111A535" w14:textId="77777777" w:rsidR="00532642" w:rsidRDefault="00532642" w:rsidP="00532642">
      <w:pPr>
        <w:pStyle w:val="B2"/>
      </w:pPr>
      <w:r>
        <w:t>7)</w:t>
      </w:r>
      <w:r>
        <w:tab/>
        <w:t>When the rule operation is "Create new QoS rule", the DQR bit is set to "the QoS rule is not the default QoS rule", and the PDU session type of the PDU session is "Unstructured".</w:t>
      </w:r>
    </w:p>
    <w:p w14:paraId="6CFB9919" w14:textId="77777777" w:rsidR="00532642" w:rsidRDefault="00532642" w:rsidP="00532642">
      <w:pPr>
        <w:pStyle w:val="B2"/>
      </w:pPr>
      <w:r>
        <w:t>8)</w:t>
      </w:r>
      <w:r>
        <w:tab/>
        <w:t>When the flow description operation is an operation other than "Create new QoS flow description".</w:t>
      </w:r>
    </w:p>
    <w:p w14:paraId="0B2D52CA" w14:textId="77777777" w:rsidR="00532642" w:rsidRDefault="00532642" w:rsidP="00532642">
      <w:pPr>
        <w:pStyle w:val="B2"/>
      </w:pPr>
      <w:r>
        <w:t>8a)</w:t>
      </w:r>
      <w:r>
        <w:tab/>
        <w:t>When the flow description operation is "Create new QoS flow description" and there is already an existing QoS flow description with the same QoS flow identifier.</w:t>
      </w:r>
    </w:p>
    <w:p w14:paraId="64CDC8DA" w14:textId="77777777" w:rsidR="00532642" w:rsidRDefault="00532642" w:rsidP="00532642">
      <w:pPr>
        <w:pStyle w:val="B2"/>
      </w:pPr>
      <w:r>
        <w:t>9)</w:t>
      </w:r>
      <w:r>
        <w:tab/>
        <w:t>When the flow description operation is "Create new QoS flow description", the QFI associated with the QoS flow description is not the same as the QFI of the default QoS rule and the UE is NB-N1 mode.</w:t>
      </w:r>
    </w:p>
    <w:p w14:paraId="459F393F" w14:textId="77777777" w:rsidR="00532642" w:rsidRDefault="00532642" w:rsidP="00532642">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8640EDD" w14:textId="77777777" w:rsidR="00532642" w:rsidRDefault="00532642" w:rsidP="00532642">
      <w:pPr>
        <w:pStyle w:val="B2"/>
      </w:pPr>
      <w:r>
        <w:t>11)</w:t>
      </w:r>
      <w:r>
        <w:tab/>
        <w:t>When the rule operation is "Create new QoS rule" and the DQR bit is set to "the QoS rule is not the default QoS rule" and one match-all packet filter is to be associated with the QoS rule.</w:t>
      </w:r>
    </w:p>
    <w:p w14:paraId="019AFA1F" w14:textId="77777777" w:rsidR="00532642" w:rsidRDefault="00532642" w:rsidP="00532642">
      <w:pPr>
        <w:pStyle w:val="B1"/>
      </w:pPr>
      <w:r>
        <w:tab/>
        <w:t>In case 4, case 5, or case 7 if the rule operation is for a non-default QoS rule, the UE shall send a PDU SESSION MODIFICATION REQUEST message to delete the QoS rule with 5GSM cause #83 "semantic error in the QoS operation".</w:t>
      </w:r>
    </w:p>
    <w:p w14:paraId="317A35D4" w14:textId="77777777" w:rsidR="00532642" w:rsidRDefault="00532642" w:rsidP="00532642">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386FD332" w14:textId="77777777" w:rsidR="00532642" w:rsidRDefault="00532642" w:rsidP="00532642">
      <w:pPr>
        <w:pStyle w:val="B1"/>
      </w:pPr>
      <w:r>
        <w:tab/>
        <w:t>In case 8, case 9, or case 10, the UE shall send a PDU SESSION MODIFICATION REQUEST message to delete the QoS flow description with 5GSM cause #83 "semantic error in the QoS operation".</w:t>
      </w:r>
    </w:p>
    <w:p w14:paraId="3505E797" w14:textId="77777777" w:rsidR="00532642" w:rsidRDefault="00532642" w:rsidP="00532642">
      <w:pPr>
        <w:pStyle w:val="B1"/>
      </w:pPr>
      <w:bookmarkStart w:id="89" w:name="OLE_LINK49"/>
      <w:r>
        <w:tab/>
        <w:t xml:space="preserve">In case 8a, </w:t>
      </w:r>
      <w:r>
        <w:rPr>
          <w:lang w:eastAsia="ko-KR"/>
        </w:rPr>
        <w:t xml:space="preserve">the </w:t>
      </w:r>
      <w:r>
        <w:t>UE shall not diagnose an error, further process the create request and, if it was processed successfully, delete the old QoS flow description</w:t>
      </w:r>
      <w:bookmarkStart w:id="90" w:name="OLE_LINK45"/>
      <w:r>
        <w:t xml:space="preserve"> (i.e. the QoS flow description that existed when case 8a</w:t>
      </w:r>
      <w:r>
        <w:rPr>
          <w:lang w:eastAsia="zh-CN"/>
        </w:rPr>
        <w:t xml:space="preserve"> was detected)</w:t>
      </w:r>
      <w:bookmarkEnd w:id="90"/>
      <w:r>
        <w:t>.</w:t>
      </w:r>
    </w:p>
    <w:bookmarkEnd w:id="89"/>
    <w:p w14:paraId="3E92537D" w14:textId="77777777" w:rsidR="00532642" w:rsidRDefault="00532642" w:rsidP="00532642">
      <w:pPr>
        <w:pStyle w:val="B1"/>
        <w:rPr>
          <w:lang w:eastAsia="ko-KR"/>
        </w:rPr>
      </w:pPr>
      <w:r>
        <w:lastRenderedPageBreak/>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E99AEC4" w14:textId="77777777" w:rsidR="00532642" w:rsidRDefault="00532642" w:rsidP="00532642">
      <w:pPr>
        <w:pStyle w:val="B1"/>
        <w:rPr>
          <w:lang w:eastAsia="en-GB"/>
        </w:rPr>
      </w:pPr>
      <w:r>
        <w:t>b)</w:t>
      </w:r>
      <w:r>
        <w:tab/>
        <w:t>Syntactical errors in QoS operations:</w:t>
      </w:r>
    </w:p>
    <w:p w14:paraId="38D24C34" w14:textId="77777777" w:rsidR="00532642" w:rsidRDefault="00532642" w:rsidP="00532642">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6C226CD" w14:textId="77777777" w:rsidR="00532642" w:rsidRDefault="00532642" w:rsidP="00532642">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157845B" w14:textId="77777777" w:rsidR="00532642" w:rsidRDefault="00532642" w:rsidP="00532642">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657D5087" w14:textId="77777777" w:rsidR="00532642" w:rsidRDefault="00532642" w:rsidP="00532642">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13873119" w14:textId="77777777" w:rsidR="00532642" w:rsidRDefault="00532642" w:rsidP="00532642">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4734EB1" w14:textId="77777777" w:rsidR="00532642" w:rsidRDefault="00532642" w:rsidP="00532642">
      <w:pPr>
        <w:pStyle w:val="B1"/>
      </w:pPr>
      <w:r>
        <w:tab/>
        <w:t>In case 1, case 3 or case 4, if the QoS rule is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169EC880" w14:textId="77777777" w:rsidR="00532642" w:rsidRDefault="00532642" w:rsidP="00532642">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47E9510" w14:textId="77777777" w:rsidR="00532642" w:rsidRDefault="00532642" w:rsidP="00532642">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7297A5A" w14:textId="77777777" w:rsidR="00532642" w:rsidRDefault="00532642" w:rsidP="00532642">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3D47ABFB" w14:textId="77777777" w:rsidR="00532642" w:rsidRDefault="00532642" w:rsidP="00532642">
      <w:pPr>
        <w:pStyle w:val="B1"/>
      </w:pPr>
      <w:r>
        <w:t>c)</w:t>
      </w:r>
      <w:r>
        <w:tab/>
        <w:t>Semantic errors in packet filters:</w:t>
      </w:r>
    </w:p>
    <w:p w14:paraId="019D9B7F" w14:textId="77777777" w:rsidR="00532642" w:rsidRDefault="00532642" w:rsidP="0053264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630C6A" w14:textId="77777777" w:rsidR="00532642" w:rsidRDefault="00532642" w:rsidP="00532642">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0DFF79A" w14:textId="77777777" w:rsidR="00532642" w:rsidRDefault="00532642" w:rsidP="00532642">
      <w:pPr>
        <w:pStyle w:val="B1"/>
      </w:pPr>
      <w:r>
        <w:t>d)</w:t>
      </w:r>
      <w:r>
        <w:tab/>
        <w:t>Syntactical errors in packet filters:</w:t>
      </w:r>
    </w:p>
    <w:p w14:paraId="5B2AC405" w14:textId="77777777" w:rsidR="00532642" w:rsidRDefault="00532642" w:rsidP="00532642">
      <w:pPr>
        <w:pStyle w:val="B2"/>
      </w:pPr>
      <w:r>
        <w:lastRenderedPageBreak/>
        <w:t>1)</w:t>
      </w:r>
      <w:r>
        <w:tab/>
        <w:t>When the rule operation is "Create new QoS rule" and two or more packet filters in the resultant QoS rule would have identical packet filter identifiers.</w:t>
      </w:r>
    </w:p>
    <w:p w14:paraId="12AED9CC" w14:textId="77777777" w:rsidR="00532642" w:rsidRDefault="00532642" w:rsidP="00532642">
      <w:pPr>
        <w:pStyle w:val="B2"/>
      </w:pPr>
      <w:r>
        <w:t>2)</w:t>
      </w:r>
      <w:r>
        <w:tab/>
        <w:t>When there are other types of syntactical errors in the coding of packet filters, such as the use of a reserved value for a packet filter component identifier.</w:t>
      </w:r>
    </w:p>
    <w:p w14:paraId="58E622C0" w14:textId="77777777" w:rsidR="00532642" w:rsidRDefault="00532642" w:rsidP="005326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FD01012" w14:textId="77777777" w:rsidR="00532642" w:rsidRDefault="00532642" w:rsidP="00532642">
      <w:r>
        <w:t>If the Always-on PDU session indication IE is included in the PDU SESSION ESTABLISHMENT ACCEPT message and:</w:t>
      </w:r>
    </w:p>
    <w:p w14:paraId="3C0540BB" w14:textId="77777777" w:rsidR="00532642" w:rsidRDefault="00532642" w:rsidP="00532642">
      <w:pPr>
        <w:pStyle w:val="B1"/>
      </w:pPr>
      <w:r>
        <w:t>a)</w:t>
      </w:r>
      <w:r>
        <w:tab/>
        <w:t>the value of the IE is set to "Always-on PDU session required", the UE shall consider the established PDU session as an always-on PDU session; or</w:t>
      </w:r>
    </w:p>
    <w:p w14:paraId="309116A2" w14:textId="77777777" w:rsidR="00532642" w:rsidRDefault="00532642" w:rsidP="00532642">
      <w:pPr>
        <w:pStyle w:val="B1"/>
      </w:pPr>
      <w:r>
        <w:t>b)</w:t>
      </w:r>
      <w:r>
        <w:tab/>
        <w:t>the value of the IE is set to "Always-on PDU session not allowed", the UE shall not consider the established PDU session as an always-on PDU session.</w:t>
      </w:r>
    </w:p>
    <w:p w14:paraId="491E1061" w14:textId="77777777" w:rsidR="00532642" w:rsidRDefault="00532642" w:rsidP="00532642">
      <w:r>
        <w:t>The UE shall not consider the established PDU session as an always-on PDU session if the UE does not receive the Always-on PDU session indication IE in the PDU SESSION ESTABLISHMENT ACCEPT message.</w:t>
      </w:r>
    </w:p>
    <w:p w14:paraId="216736AD" w14:textId="77777777" w:rsidR="00532642" w:rsidRDefault="00532642" w:rsidP="00532642">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0FA951BC" w14:textId="77777777" w:rsidR="00532642" w:rsidRDefault="00532642" w:rsidP="00532642">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DB14654" w14:textId="77777777" w:rsidR="00532642" w:rsidRDefault="00532642" w:rsidP="00532642">
      <w:pPr>
        <w:pStyle w:val="B1"/>
      </w:pPr>
      <w:r>
        <w:t>a)</w:t>
      </w:r>
      <w:r>
        <w:tab/>
        <w:t>Semantic error in the mapped EPS bearer operation:</w:t>
      </w:r>
    </w:p>
    <w:p w14:paraId="44E3E4B9" w14:textId="77777777" w:rsidR="00532642" w:rsidRDefault="00532642" w:rsidP="00532642">
      <w:pPr>
        <w:pStyle w:val="B2"/>
      </w:pPr>
      <w:r>
        <w:t>1)</w:t>
      </w:r>
      <w:r>
        <w:tab/>
        <w:t>When the operation code is an operation code other than "Create new EPS bearer".</w:t>
      </w:r>
    </w:p>
    <w:p w14:paraId="75CA6FBC" w14:textId="77777777" w:rsidR="00532642" w:rsidRDefault="00532642" w:rsidP="00532642">
      <w:pPr>
        <w:pStyle w:val="B2"/>
      </w:pPr>
      <w:r>
        <w:t>2)</w:t>
      </w:r>
      <w:r>
        <w:tab/>
        <w:t>When the operation code is "Create new EPS bearer" and there is already an existing mapped EPS bearer context with the same EPS bearer identity associated with any PDU session.</w:t>
      </w:r>
    </w:p>
    <w:p w14:paraId="722D7A07" w14:textId="77777777" w:rsidR="00532642" w:rsidRDefault="00532642" w:rsidP="00532642">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55AF4CC3" w14:textId="77777777" w:rsidR="00532642" w:rsidRDefault="00532642" w:rsidP="00532642">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120B62C" w14:textId="77777777" w:rsidR="00532642" w:rsidRDefault="00532642" w:rsidP="00532642">
      <w:pPr>
        <w:pStyle w:val="B1"/>
      </w:pPr>
      <w:r>
        <w:tab/>
        <w:t>Otherwise, the UE shall initiate a PDU session modification procedure by sending a PDU SESSION MODIFICATION REQUEST message to delete the mapped EPS bearer context with 5GSM cause #85 "Invalid mapped EPS bearer identity".</w:t>
      </w:r>
    </w:p>
    <w:p w14:paraId="1EF98DF4" w14:textId="77777777" w:rsidR="00532642" w:rsidRDefault="00532642" w:rsidP="00532642">
      <w:pPr>
        <w:pStyle w:val="B1"/>
      </w:pPr>
      <w:r>
        <w:t>b)</w:t>
      </w:r>
      <w:r>
        <w:tab/>
        <w:t>if the mapped EPS bearer context includes a traffic flow template, the UE shall check the traffic flow template for different types of TFT IE errors as follows:</w:t>
      </w:r>
    </w:p>
    <w:p w14:paraId="66C7868E" w14:textId="77777777" w:rsidR="00532642" w:rsidRDefault="00532642" w:rsidP="00532642">
      <w:pPr>
        <w:pStyle w:val="B2"/>
      </w:pPr>
      <w:r>
        <w:t>1)</w:t>
      </w:r>
      <w:r>
        <w:tab/>
        <w:t>Semantic errors in TFT operations:</w:t>
      </w:r>
    </w:p>
    <w:p w14:paraId="0F81E947" w14:textId="77777777" w:rsidR="00532642" w:rsidRDefault="00532642" w:rsidP="00532642">
      <w:pPr>
        <w:pStyle w:val="B3"/>
      </w:pPr>
      <w:r>
        <w:t>i)</w:t>
      </w:r>
      <w:r>
        <w:tab/>
        <w:t>When the TFT operation is an operation other than "Create new TFT"</w:t>
      </w:r>
    </w:p>
    <w:p w14:paraId="05DF0DA8" w14:textId="77777777" w:rsidR="00532642" w:rsidRDefault="00532642" w:rsidP="00532642">
      <w:pPr>
        <w:pStyle w:val="B2"/>
      </w:pPr>
      <w:r>
        <w:tab/>
        <w:t>The UE shall initiate a PDU session modification procedure by sending a PDU SESSION MODIFICATION REQUEST message to delete the mapped EPS bearer context with 5GSM cause #41 "semantic error in the TFT operation".</w:t>
      </w:r>
    </w:p>
    <w:p w14:paraId="591B96BC" w14:textId="77777777" w:rsidR="00532642" w:rsidRDefault="00532642" w:rsidP="00532642">
      <w:pPr>
        <w:pStyle w:val="B2"/>
      </w:pPr>
      <w:r>
        <w:t>2)</w:t>
      </w:r>
      <w:r>
        <w:tab/>
        <w:t>Syntactical errors in TFT operations:</w:t>
      </w:r>
    </w:p>
    <w:p w14:paraId="127286B0" w14:textId="77777777" w:rsidR="00532642" w:rsidRDefault="00532642" w:rsidP="00532642">
      <w:pPr>
        <w:pStyle w:val="B3"/>
      </w:pPr>
      <w:r>
        <w:t>i)</w:t>
      </w:r>
      <w:r>
        <w:tab/>
        <w:t>When the TFT operation = "Create new TFT" and the packet filter list in the TFT IE is empty.</w:t>
      </w:r>
    </w:p>
    <w:p w14:paraId="4EA5BFFD" w14:textId="77777777" w:rsidR="00532642" w:rsidRDefault="00532642" w:rsidP="00532642">
      <w:pPr>
        <w:pStyle w:val="B3"/>
      </w:pPr>
      <w:r>
        <w:lastRenderedPageBreak/>
        <w:t>ii)</w:t>
      </w:r>
      <w:r>
        <w:tab/>
        <w:t>When there are other types of syntactical errors in the coding of the TFT IE, such as a mismatch between the number of packet filters subfield, and the number of packet filters in the packet filter list.</w:t>
      </w:r>
    </w:p>
    <w:p w14:paraId="47C333A3" w14:textId="77777777" w:rsidR="00532642" w:rsidRDefault="00532642" w:rsidP="00532642">
      <w:pPr>
        <w:pStyle w:val="B2"/>
      </w:pPr>
      <w:r>
        <w:tab/>
        <w:t>The UE shall initiate a PDU session modification procedure by sending a PDU SESSION MODIFICATION REQUEST message with to delete the mapped EPS bearer context 5GSM cause #42 "syntactical error in the TFT operation".</w:t>
      </w:r>
    </w:p>
    <w:p w14:paraId="26A0CF2E" w14:textId="77777777" w:rsidR="00532642" w:rsidRDefault="00532642" w:rsidP="00532642">
      <w:pPr>
        <w:pStyle w:val="B2"/>
      </w:pPr>
      <w:r>
        <w:t>3)</w:t>
      </w:r>
      <w:r>
        <w:tab/>
        <w:t>Semantic errors in packet filters:</w:t>
      </w:r>
    </w:p>
    <w:p w14:paraId="0238DED2" w14:textId="77777777" w:rsidR="00532642" w:rsidRDefault="00532642" w:rsidP="00532642">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C8E03A" w14:textId="77777777" w:rsidR="00532642" w:rsidRDefault="00532642" w:rsidP="00532642">
      <w:pPr>
        <w:pStyle w:val="B3"/>
      </w:pPr>
      <w:r>
        <w:t>ii)</w:t>
      </w:r>
      <w:r>
        <w:tab/>
        <w:t>When the resulting TFT, which is assigned to a dedicated EPS bearer context, does not contain any packet filter which applicable for the uplink direction.</w:t>
      </w:r>
    </w:p>
    <w:p w14:paraId="674EE4EA" w14:textId="77777777" w:rsidR="00532642" w:rsidRDefault="00532642" w:rsidP="00532642">
      <w:pPr>
        <w:pStyle w:val="B1"/>
      </w:pPr>
      <w:r>
        <w:tab/>
        <w:t>The UE shall initiate a PDU session modification procedure by sending a PDU SESSION MODIFICATION REQUEST message to delete the mapped EPS bearer context with 5GSM cause #44 "semantic errors in packet filter(s)".</w:t>
      </w:r>
    </w:p>
    <w:p w14:paraId="58B0DFAA" w14:textId="77777777" w:rsidR="00532642" w:rsidRDefault="00532642" w:rsidP="00532642">
      <w:pPr>
        <w:pStyle w:val="B2"/>
      </w:pPr>
      <w:r>
        <w:t>4)</w:t>
      </w:r>
      <w:r>
        <w:tab/>
        <w:t>Syntactical errors in packet filters:</w:t>
      </w:r>
    </w:p>
    <w:p w14:paraId="148163DD" w14:textId="77777777" w:rsidR="00532642" w:rsidRDefault="00532642" w:rsidP="00532642">
      <w:pPr>
        <w:pStyle w:val="B3"/>
      </w:pPr>
      <w:r>
        <w:t>i)</w:t>
      </w:r>
      <w:r>
        <w:tab/>
        <w:t>When the TFT operation = "Create new TFT" and two or more packet filters in the resultant TFT would have identical packet filter identifiers.</w:t>
      </w:r>
    </w:p>
    <w:p w14:paraId="42E0C65D" w14:textId="77777777" w:rsidR="00532642" w:rsidRDefault="00532642" w:rsidP="00532642">
      <w:pPr>
        <w:pStyle w:val="B3"/>
      </w:pPr>
      <w:r>
        <w:t>ii)</w:t>
      </w:r>
      <w:r>
        <w:tab/>
        <w:t>When the TFT operation = "Create new TFT" and two or more packet filters in all TFTs associated with this PDN connection would have identical packet filter precedence values.</w:t>
      </w:r>
    </w:p>
    <w:p w14:paraId="4426B6A6" w14:textId="77777777" w:rsidR="00532642" w:rsidRDefault="00532642" w:rsidP="00532642">
      <w:pPr>
        <w:pStyle w:val="B3"/>
      </w:pPr>
      <w:r>
        <w:t>iii)</w:t>
      </w:r>
      <w:r>
        <w:tab/>
        <w:t>When there are other types of syntactical errors in the coding of packet filters, such as the use of a reserved value for a packet filter component identifier.</w:t>
      </w:r>
    </w:p>
    <w:p w14:paraId="1C39E87B" w14:textId="77777777" w:rsidR="00532642" w:rsidRDefault="00532642" w:rsidP="00532642">
      <w:pPr>
        <w:pStyle w:val="B2"/>
      </w:pPr>
      <w:r>
        <w:tab/>
        <w:t>In case ii, if the old packet filters do not belong to the default EPS bearer context, the UE shall not diagnose an error and shall delete the old packet filters which have identical filter precedence values.</w:t>
      </w:r>
    </w:p>
    <w:p w14:paraId="749878EB" w14:textId="77777777" w:rsidR="00532642" w:rsidRDefault="00532642" w:rsidP="00532642">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63BF18" w14:textId="77777777" w:rsidR="00532642" w:rsidRDefault="00532642" w:rsidP="00532642">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45A6A89A" w14:textId="77777777" w:rsidR="00532642" w:rsidRDefault="00532642" w:rsidP="00532642">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59EEE38" w14:textId="77777777" w:rsidR="00532642" w:rsidRDefault="00532642" w:rsidP="00532642">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59EC0" w14:textId="77777777" w:rsidR="00532642" w:rsidRDefault="00532642" w:rsidP="00532642">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74825BD" w14:textId="77777777" w:rsidR="00532642" w:rsidRDefault="00532642" w:rsidP="00532642">
      <w:r>
        <w:t xml:space="preserve">The UE shall only use the Control plane CIoT 5GS optimization for this PDU session if the Control plane only indication is included in the </w:t>
      </w:r>
      <w:r>
        <w:rPr>
          <w:lang w:eastAsia="x-none"/>
        </w:rPr>
        <w:t>PDU SESSION ESTABLISHMENT ACCEPT message.</w:t>
      </w:r>
    </w:p>
    <w:p w14:paraId="75DC6C0B" w14:textId="77777777" w:rsidR="00532642" w:rsidRDefault="00532642" w:rsidP="00532642">
      <w:r>
        <w:t>If the UE requests the PDU session type "IPv4v6" and:</w:t>
      </w:r>
    </w:p>
    <w:p w14:paraId="2429DE87" w14:textId="77777777" w:rsidR="00532642" w:rsidRDefault="00532642" w:rsidP="00532642">
      <w:pPr>
        <w:pStyle w:val="B1"/>
      </w:pPr>
      <w:r>
        <w:t>a)</w:t>
      </w:r>
      <w:r>
        <w:tab/>
        <w:t>the UE receives the selected PDU session type set to "IPv4" and does not receive the 5GSM cause value #50 "PDU session type IPv4 only allowed"; or</w:t>
      </w:r>
    </w:p>
    <w:p w14:paraId="754AB6AF" w14:textId="77777777" w:rsidR="00532642" w:rsidRDefault="00532642" w:rsidP="00532642">
      <w:pPr>
        <w:pStyle w:val="B1"/>
      </w:pPr>
      <w:r>
        <w:lastRenderedPageBreak/>
        <w:t>b)</w:t>
      </w:r>
      <w:r>
        <w:tab/>
        <w:t>the UE receives the selected PDU session type set to "IPv6" and does not receive the 5GSM cause value #51 "PDU session type IPv6 only allowed";</w:t>
      </w:r>
    </w:p>
    <w:p w14:paraId="4E4F4904" w14:textId="77777777" w:rsidR="00532642" w:rsidRDefault="00532642" w:rsidP="00532642">
      <w: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2B0F897" w14:textId="77777777" w:rsidR="00532642" w:rsidRDefault="00532642" w:rsidP="00532642">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3DA666" w14:textId="77777777" w:rsidR="00532642" w:rsidRDefault="00532642" w:rsidP="00532642">
      <w:pPr>
        <w:pStyle w:val="B1"/>
      </w:pPr>
      <w:r>
        <w:t>a)</w:t>
      </w:r>
      <w:r>
        <w:tab/>
        <w:t>the UE is registered to a new PLMN;</w:t>
      </w:r>
    </w:p>
    <w:p w14:paraId="5A258652" w14:textId="77777777" w:rsidR="00532642" w:rsidRDefault="00532642" w:rsidP="00532642">
      <w:pPr>
        <w:pStyle w:val="B1"/>
      </w:pPr>
      <w:r>
        <w:t>b)</w:t>
      </w:r>
      <w:r>
        <w:tab/>
        <w:t>the UE is switched off;</w:t>
      </w:r>
    </w:p>
    <w:p w14:paraId="6C9EEDE0" w14:textId="77777777" w:rsidR="00532642" w:rsidRDefault="00532642" w:rsidP="00532642">
      <w:pPr>
        <w:pStyle w:val="B1"/>
      </w:pPr>
      <w:r>
        <w:t>c)</w:t>
      </w:r>
      <w:r>
        <w:tab/>
        <w:t xml:space="preserve">the USIM is removed; </w:t>
      </w:r>
    </w:p>
    <w:p w14:paraId="28188E68" w14:textId="77777777" w:rsidR="00532642" w:rsidRDefault="00532642" w:rsidP="00532642">
      <w:pPr>
        <w:pStyle w:val="B1"/>
      </w:pPr>
      <w:r>
        <w:t>d)</w:t>
      </w:r>
      <w:r>
        <w:tab/>
        <w:t>the entry in the "list of subscriber data" for the current SNPN is updated if the UE does not support access to an SNPN using credentials from a credentials holder and equivalent SNPNs; or</w:t>
      </w:r>
    </w:p>
    <w:p w14:paraId="511BF223" w14:textId="77777777" w:rsidR="00532642" w:rsidRDefault="00532642" w:rsidP="00532642">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3825180F" w14:textId="77777777" w:rsidR="00532642" w:rsidRDefault="00532642" w:rsidP="00532642">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218CE25" w14:textId="77777777" w:rsidR="00532642" w:rsidRDefault="00532642" w:rsidP="00532642">
      <w:pPr>
        <w:pStyle w:val="B1"/>
      </w:pPr>
      <w:r>
        <w:t>a)</w:t>
      </w:r>
      <w:r>
        <w:tab/>
        <w:t>the UE is registered to a new PLMN;</w:t>
      </w:r>
    </w:p>
    <w:p w14:paraId="0CA91AFD" w14:textId="77777777" w:rsidR="00532642" w:rsidRDefault="00532642" w:rsidP="00532642">
      <w:pPr>
        <w:pStyle w:val="B1"/>
      </w:pPr>
      <w:r>
        <w:t>b)</w:t>
      </w:r>
      <w:r>
        <w:tab/>
        <w:t>the UE is switched off;</w:t>
      </w:r>
    </w:p>
    <w:p w14:paraId="4E7D2292" w14:textId="77777777" w:rsidR="00532642" w:rsidRDefault="00532642" w:rsidP="00532642">
      <w:pPr>
        <w:pStyle w:val="B1"/>
      </w:pPr>
      <w:r>
        <w:t>c)</w:t>
      </w:r>
      <w:r>
        <w:tab/>
        <w:t>the USIM is removed</w:t>
      </w:r>
    </w:p>
    <w:p w14:paraId="31A41086" w14:textId="77777777" w:rsidR="00532642" w:rsidRDefault="00532642" w:rsidP="00532642">
      <w:pPr>
        <w:pStyle w:val="B1"/>
      </w:pPr>
      <w:r>
        <w:t>d)</w:t>
      </w:r>
      <w:r>
        <w:tab/>
        <w:t>the entry in the "list of subscriber data" for the current SNPN is updated if the UE does not support access to an SNPN using credentials from a credentials holder and equivalent SNPNs; or</w:t>
      </w:r>
    </w:p>
    <w:p w14:paraId="7E1AB8E5" w14:textId="77777777" w:rsidR="00532642" w:rsidRDefault="00532642" w:rsidP="00532642">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62342FB0" w14:textId="77777777" w:rsidR="00532642" w:rsidRDefault="00532642" w:rsidP="00532642">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7164E94" w14:textId="77777777" w:rsidR="00532642" w:rsidRDefault="00532642" w:rsidP="00532642">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DD13CDC" w14:textId="77777777" w:rsidR="00532642" w:rsidRDefault="00532642" w:rsidP="00532642">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w:t>
      </w:r>
      <w:r>
        <w:lastRenderedPageBreak/>
        <w:t xml:space="preserve">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F18AD7F" w14:textId="77777777" w:rsidR="00532642" w:rsidRDefault="00532642" w:rsidP="00532642">
      <w:r>
        <w:t>For a UE which is registered for disaster roaming services and for a PDU session which is not a PDU session for emergency services:</w:t>
      </w:r>
    </w:p>
    <w:p w14:paraId="50C4B86D" w14:textId="77777777" w:rsidR="00532642" w:rsidRDefault="00532642" w:rsidP="00532642">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5E41EE4" w14:textId="77777777" w:rsidR="00532642" w:rsidRDefault="00532642" w:rsidP="00532642">
      <w:pPr>
        <w:pStyle w:val="B1"/>
        <w:rPr>
          <w:lang w:val="en-US"/>
        </w:rPr>
      </w:pPr>
      <w:r>
        <w:t>b)</w:t>
      </w:r>
      <w:r>
        <w:tab/>
        <w:t>the UE shall locally delete the contents of the Mapped EPS bearer contexts IE if it is received in the PDU SESSION ESTABLISHMENT ACCEPT message</w:t>
      </w:r>
      <w:r>
        <w:rPr>
          <w:lang w:val="en-US"/>
        </w:rPr>
        <w:t>.</w:t>
      </w:r>
    </w:p>
    <w:p w14:paraId="3B81DCE2" w14:textId="77777777" w:rsidR="00532642" w:rsidRDefault="00532642" w:rsidP="00532642">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00038B98" w14:textId="77777777" w:rsidR="00532642" w:rsidRDefault="00532642" w:rsidP="0053264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30EF041" w14:textId="77777777" w:rsidR="00532642" w:rsidRDefault="00532642" w:rsidP="0053264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23C3A3" w14:textId="77777777" w:rsidR="00532642" w:rsidRDefault="00532642" w:rsidP="0053264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A14F33B" w14:textId="77777777" w:rsidR="00532642" w:rsidRDefault="00532642" w:rsidP="00532642">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C40AAB" w14:textId="77777777" w:rsidR="00532642" w:rsidRDefault="00532642" w:rsidP="00532642">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BDA1764" w14:textId="77777777" w:rsidR="00532642" w:rsidRDefault="00532642" w:rsidP="00532642">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C025EE" w14:textId="77777777" w:rsidR="00532642" w:rsidRDefault="00532642" w:rsidP="00532642">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E7BE3B1" w14:textId="77777777" w:rsidR="00532642" w:rsidRDefault="00532642" w:rsidP="00532642">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31DADB0A" w14:textId="77777777" w:rsidR="00532642" w:rsidRDefault="00532642" w:rsidP="00532642">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411CB07" w14:textId="77777777" w:rsidR="00532642" w:rsidRDefault="00532642" w:rsidP="00532642">
      <w:pPr>
        <w:rPr>
          <w:lang w:eastAsia="ko-KR"/>
        </w:rPr>
      </w:pPr>
      <w:r>
        <w:rPr>
          <w:lang w:eastAsia="ko-KR"/>
        </w:rPr>
        <w:lastRenderedPageBreak/>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9A68E75" w14:textId="77777777" w:rsidR="00532642" w:rsidRDefault="00532642" w:rsidP="00532642">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5B3D9D8" w14:textId="77777777" w:rsidR="00532642" w:rsidRDefault="00532642" w:rsidP="00532642">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B92E48" w14:textId="77777777" w:rsidR="00532642" w:rsidRDefault="00532642" w:rsidP="00532642">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31288B" w14:textId="77777777" w:rsidR="00532642" w:rsidRDefault="00532642" w:rsidP="00532642">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EED32AA" w14:textId="77777777" w:rsidR="00532642" w:rsidRDefault="00532642" w:rsidP="00532642">
      <w:pPr>
        <w:rPr>
          <w:snapToGrid w:val="0"/>
        </w:rPr>
      </w:pPr>
      <w:bookmarkStart w:id="91" w:name="_Toc20232825"/>
      <w:bookmarkStart w:id="92" w:name="_Toc27746928"/>
      <w:bookmarkStart w:id="93" w:name="_Toc36213112"/>
      <w:bookmarkStart w:id="94" w:name="_Toc36657289"/>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CBD793F" w14:textId="77777777" w:rsidR="00532642" w:rsidRDefault="00532642" w:rsidP="00532642">
      <w:pPr>
        <w:pStyle w:val="NO"/>
      </w:pPr>
      <w:r>
        <w:t>NOTE 20:</w:t>
      </w:r>
      <w:r>
        <w:tab/>
        <w:t>Support of DNS over (D)TLS is based on the informative requirements as specified in 3GPP TS 33.501 [24] and it is implemented based on the operator requirement.</w:t>
      </w:r>
    </w:p>
    <w:p w14:paraId="0BE16FC2" w14:textId="77777777" w:rsidR="00532642" w:rsidRDefault="00532642" w:rsidP="00532642">
      <w:r>
        <w:t xml:space="preserve">If </w:t>
      </w:r>
      <w:bookmarkStart w:id="95" w:name="_Hlk93310974"/>
      <w:r>
        <w:t xml:space="preserve">the PDU SESSION ESTABLISHMENT REQUEST message </w:t>
      </w:r>
      <w:bookmarkEnd w:id="9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2892158" w14:textId="77777777" w:rsidR="00532642" w:rsidRDefault="00532642" w:rsidP="00532642">
      <w:pPr>
        <w:pStyle w:val="B1"/>
      </w:pPr>
      <w:r>
        <w:t>a)</w:t>
      </w:r>
      <w:r>
        <w:tab/>
        <w:t>the service-level-AA response, with the SLAR field set to "Service level authentication and authorization was successful";</w:t>
      </w:r>
    </w:p>
    <w:p w14:paraId="41D10BD4" w14:textId="77777777" w:rsidR="00532642" w:rsidRDefault="00532642" w:rsidP="00532642">
      <w:pPr>
        <w:pStyle w:val="B1"/>
      </w:pPr>
      <w:r>
        <w:t>b)</w:t>
      </w:r>
      <w:r>
        <w:tab/>
        <w:t xml:space="preserve"> the service-level device ID with the value set to the CAA-level UAV ID; and</w:t>
      </w:r>
    </w:p>
    <w:p w14:paraId="0BBF9C36" w14:textId="77777777" w:rsidR="00532642" w:rsidRDefault="00532642" w:rsidP="00532642">
      <w:pPr>
        <w:pStyle w:val="B1"/>
      </w:pPr>
      <w:r>
        <w:t>c)</w:t>
      </w:r>
      <w:r>
        <w:tab/>
        <w:t>if a payload is received from the UAS-NF,the service-level-AA payload, with the value set to the payload;</w:t>
      </w:r>
    </w:p>
    <w:p w14:paraId="50D86F13" w14:textId="77777777" w:rsidR="00532642" w:rsidRDefault="00532642" w:rsidP="00532642">
      <w:pPr>
        <w:pStyle w:val="B1"/>
      </w:pPr>
      <w:r>
        <w:t>d)</w:t>
      </w:r>
      <w:r>
        <w:tab/>
        <w:t>if a payload type associated with the payload is received from the UAS-NF, the service-level-AA payload type with the values set to the associated payload type.</w:t>
      </w:r>
    </w:p>
    <w:p w14:paraId="1A2A133B" w14:textId="77777777" w:rsidR="00532642" w:rsidRDefault="00532642" w:rsidP="00532642">
      <w:pPr>
        <w:pStyle w:val="NO"/>
      </w:pPr>
      <w:r>
        <w:t>NOTE 21:</w:t>
      </w:r>
      <w:r>
        <w:tab/>
        <w:t>UAS security information can be included in the UUAA payload by the USS as specified in 3GPP TS 33.256 [24B].</w:t>
      </w:r>
    </w:p>
    <w:p w14:paraId="5B30846A" w14:textId="77777777" w:rsidR="00532642" w:rsidRDefault="00532642" w:rsidP="0053264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F54C95F" w14:textId="77777777" w:rsidR="00532642" w:rsidRDefault="00532642" w:rsidP="00532642">
      <w:pPr>
        <w:pStyle w:val="B1"/>
      </w:pPr>
      <w:bookmarkStart w:id="96" w:name="_Hlk72846138"/>
      <w:r>
        <w:t>a)</w:t>
      </w:r>
      <w:r>
        <w:tab/>
        <w:t>the service-level-AA response with the value of C2AR field set to the "C2 authorization was successful";</w:t>
      </w:r>
    </w:p>
    <w:p w14:paraId="22BE2CD0" w14:textId="77777777" w:rsidR="00532642" w:rsidRDefault="00532642" w:rsidP="00532642">
      <w:pPr>
        <w:pStyle w:val="B1"/>
      </w:pPr>
      <w:r>
        <w:t>b)</w:t>
      </w:r>
      <w:r>
        <w:tab/>
      </w:r>
      <w:r>
        <w:rPr>
          <w:rFonts w:eastAsia="맑은 고딕"/>
          <w:lang w:val="en-US"/>
        </w:rPr>
        <w:t>if a payload is provided from the UAS-NF</w:t>
      </w:r>
      <w:r>
        <w:rPr>
          <w:lang w:val="en-US"/>
        </w:rPr>
        <w:t xml:space="preserve">, </w:t>
      </w:r>
      <w:r>
        <w:t>the service-level-AA payload with the value set to the payload;</w:t>
      </w:r>
    </w:p>
    <w:p w14:paraId="74C9DF3B" w14:textId="77777777" w:rsidR="00532642" w:rsidRDefault="00532642" w:rsidP="00532642">
      <w:pPr>
        <w:pStyle w:val="B1"/>
      </w:pPr>
      <w:r>
        <w:lastRenderedPageBreak/>
        <w:t>c)</w:t>
      </w:r>
      <w:r>
        <w:tab/>
        <w:t>if a payload type associated with the payload is provided from the UAS-NF, the service-level-AA payload type with the value set to the payload type; and</w:t>
      </w:r>
    </w:p>
    <w:p w14:paraId="7F85D90F" w14:textId="77777777" w:rsidR="00532642" w:rsidRDefault="00532642" w:rsidP="00532642">
      <w:pPr>
        <w:pStyle w:val="B1"/>
      </w:pPr>
      <w:r>
        <w:t>d)</w:t>
      </w:r>
      <w:r>
        <w:tab/>
      </w:r>
      <w:r>
        <w:rPr>
          <w:rFonts w:eastAsia="맑은 고딕"/>
          <w:lang w:val="en-US"/>
        </w:rPr>
        <w:t>if the CAA-level UAV ID is provided from the UAS-NF, the</w:t>
      </w:r>
      <w:r>
        <w:t xml:space="preserve"> service-level device ID with the value set to the CAA-level UAV ID.</w:t>
      </w:r>
    </w:p>
    <w:p w14:paraId="4CE513C0" w14:textId="77777777" w:rsidR="00532642" w:rsidRDefault="00532642" w:rsidP="00532642">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0B339DF8" w14:textId="77777777" w:rsidR="00532642" w:rsidRDefault="00532642" w:rsidP="00532642">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96"/>
    <w:p w14:paraId="563FF82D" w14:textId="77777777" w:rsidR="00532642" w:rsidRDefault="00532642" w:rsidP="00532642">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6F20C251" w14:textId="77777777" w:rsidR="00532642" w:rsidRDefault="00532642" w:rsidP="00532642">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6CB93D0" w14:textId="77777777" w:rsidR="00532642" w:rsidRDefault="00532642" w:rsidP="00532642">
      <w:pPr>
        <w:pStyle w:val="NO"/>
      </w:pPr>
      <w:r>
        <w:t>NOTE </w:t>
      </w:r>
      <w:r>
        <w:rPr>
          <w:lang w:eastAsia="zh-CN"/>
        </w:rPr>
        <w:t>24</w:t>
      </w:r>
      <w:r>
        <w:t>:</w:t>
      </w:r>
      <w:r>
        <w:tab/>
      </w:r>
      <w:bookmarkStart w:id="97" w:name="OLE_LINK30"/>
      <w:r>
        <w:t xml:space="preserve">The PVS IP address(es) or the PVS name(s) or both in the SMF can either be locally configured or provided by DCS. The SMF can send the PVS IP address(es) or the PVS name(s) or both that are available in </w:t>
      </w:r>
      <w:r>
        <w:rPr>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97"/>
    </w:p>
    <w:p w14:paraId="5AF26C1A" w14:textId="77777777" w:rsidR="00532642" w:rsidRDefault="00532642" w:rsidP="00532642">
      <w:bookmarkStart w:id="98" w:name="_Toc45286954"/>
      <w:bookmarkStart w:id="99" w:name="_Toc51948223"/>
      <w:bookmarkStart w:id="100"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2129FD9C" w14:textId="77777777" w:rsidR="00532642" w:rsidRDefault="00532642" w:rsidP="00532642">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62F30D2E" w14:textId="77777777" w:rsidR="00532642" w:rsidRDefault="00532642" w:rsidP="00532642">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w:t>
      </w:r>
      <w:r>
        <w:lastRenderedPageBreak/>
        <w:t xml:space="preserve">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214D90CE" w14:textId="77777777" w:rsidR="00532642" w:rsidRDefault="00532642" w:rsidP="00532642">
      <w:pPr>
        <w:pStyle w:val="B1"/>
      </w:pPr>
      <w:r>
        <w:t>-</w:t>
      </w:r>
      <w:r>
        <w:tab/>
      </w:r>
      <w:r>
        <w:rPr>
          <w:lang w:val="en-US"/>
        </w:rPr>
        <w:t xml:space="preserve">at least one of </w:t>
      </w:r>
      <w:r>
        <w:t xml:space="preserve">ECS IPv4 Address(es), ECS IPv6 Address(es), and ECS FQDN(s); </w:t>
      </w:r>
    </w:p>
    <w:p w14:paraId="37B8E250" w14:textId="77777777" w:rsidR="00532642" w:rsidRDefault="00532642" w:rsidP="00532642">
      <w:pPr>
        <w:pStyle w:val="B1"/>
      </w:pPr>
      <w:r>
        <w:t>-</w:t>
      </w:r>
      <w:r>
        <w:tab/>
        <w:t xml:space="preserve">at least one associated ECSP identifier; and </w:t>
      </w:r>
    </w:p>
    <w:p w14:paraId="4ACEE8BC" w14:textId="77777777" w:rsidR="00532642" w:rsidRDefault="00532642" w:rsidP="00532642">
      <w:pPr>
        <w:pStyle w:val="B1"/>
      </w:pPr>
      <w:r>
        <w:t>-</w:t>
      </w:r>
      <w:r>
        <w:tab/>
        <w:t>optionally, spatial validity conditions</w:t>
      </w:r>
      <w:r>
        <w:rPr>
          <w:lang w:val="en-US"/>
        </w:rPr>
        <w:t xml:space="preserve"> associated with the ECS address.</w:t>
      </w:r>
    </w:p>
    <w:p w14:paraId="7EC34DAF" w14:textId="77777777" w:rsidR="00532642" w:rsidRDefault="00532642" w:rsidP="00532642">
      <w:r>
        <w:t>The UE upon receiving one or more ECS IPv4 address(es), if any, ECS IPv6 address(es), if any, or ECS FQDN(s), if any, with the associated spatial validity condition, if any, and an ECSP identifier shall pass them to the upper layers.</w:t>
      </w:r>
    </w:p>
    <w:p w14:paraId="2588272A" w14:textId="77777777" w:rsidR="00532642" w:rsidRDefault="00532642" w:rsidP="00532642">
      <w:pPr>
        <w:pStyle w:val="NO"/>
      </w:pPr>
      <w:r>
        <w:t>NOTE 26:</w:t>
      </w:r>
      <w:r>
        <w:tab/>
        <w:t>The IP address(es) and/or FQDN(s) are associated with the ECSP identifier and replace previously provided ECS configuration information associated with the same ECSP identifier, if any.</w:t>
      </w:r>
    </w:p>
    <w:p w14:paraId="73534202" w14:textId="77777777" w:rsidR="00532642" w:rsidRDefault="00532642" w:rsidP="00532642">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C183911" w14:textId="77777777" w:rsidR="00532642" w:rsidRDefault="00532642" w:rsidP="00532642">
      <w:pPr>
        <w:pStyle w:val="NO"/>
      </w:pPr>
      <w:r>
        <w:t>NOTE 27:</w:t>
      </w:r>
      <w:r>
        <w:tab/>
        <w:t>The received DNS server address(es) replace previously provided DNS server address(es), if any.</w:t>
      </w:r>
    </w:p>
    <w:p w14:paraId="28522236" w14:textId="77777777" w:rsidR="00532642" w:rsidRDefault="00532642" w:rsidP="00532642">
      <w:pPr>
        <w:rPr>
          <w:lang w:eastAsia="ko-KR"/>
        </w:rPr>
      </w:pPr>
      <w:r>
        <w:rPr>
          <w:lang w:eastAsia="ko-KR"/>
        </w:rPr>
        <w:t>If the PDU SESSION ESTABLISHMENT ACCEPT message includes the Received MBS container IE, for each of the Received MBS information:</w:t>
      </w:r>
    </w:p>
    <w:p w14:paraId="71F72DB5" w14:textId="77777777" w:rsidR="00532642" w:rsidRDefault="00532642" w:rsidP="00532642">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A16C85" w14:textId="77777777" w:rsidR="00532642" w:rsidRDefault="00532642" w:rsidP="00532642">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75CCF637" w14:textId="77777777" w:rsidR="00532642" w:rsidRDefault="00532642" w:rsidP="00532642">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30E9C42" w14:textId="77777777" w:rsidR="00532642" w:rsidRDefault="00532642" w:rsidP="00532642">
      <w:pPr>
        <w:pStyle w:val="NO"/>
      </w:pPr>
      <w:r>
        <w:t>NOTE 28:</w:t>
      </w:r>
      <w:r>
        <w:tab/>
        <w:t>The P-CSCF selection functionality is specified in subclause 5.16.3.11 of 3GPP TS 23.501 [8].</w:t>
      </w:r>
    </w:p>
    <w:p w14:paraId="728D689D" w14:textId="77777777" w:rsidR="00532642" w:rsidRDefault="00532642" w:rsidP="00532642">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5F34AAB" w14:textId="77777777" w:rsidR="00532642" w:rsidRDefault="00532642" w:rsidP="00532642">
      <w:r>
        <w:t xml:space="preserve">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w:t>
      </w:r>
      <w:r>
        <w:lastRenderedPageBreak/>
        <w:t>options IE of the PDU SESSION ESTABLISHMENT ACCEPT message, the UE shall indicate to upper layers that network allows the use of EDC.</w:t>
      </w:r>
    </w:p>
    <w:p w14:paraId="518450DF" w14:textId="77777777" w:rsidR="00532642" w:rsidRDefault="00532642" w:rsidP="00532642">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C1F512E" w14:textId="77777777" w:rsidR="00532642" w:rsidRDefault="00532642" w:rsidP="00532642">
      <w:r>
        <w:t>If the PDU SESSION ESTABLISHMENT REQUEST message includes a MS support of MAC address range in 5GS indicator in the Extended protocol configuration options IE, the SMF:</w:t>
      </w:r>
    </w:p>
    <w:p w14:paraId="387A2734" w14:textId="77777777" w:rsidR="00532642" w:rsidRDefault="00532642" w:rsidP="00532642">
      <w:pPr>
        <w:pStyle w:val="B1"/>
      </w:pPr>
      <w:r>
        <w:t>a)</w:t>
      </w:r>
      <w:r>
        <w:tab/>
        <w:t>shall consider that the UE supports a "destination MAC address range type" packet filter component and a "source MAC address range type" packet filter component; and</w:t>
      </w:r>
    </w:p>
    <w:p w14:paraId="413ED965" w14:textId="77777777" w:rsidR="00532642" w:rsidRDefault="00532642" w:rsidP="00532642">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2326D9ED" w14:textId="4EA2841D" w:rsidR="00532642" w:rsidRDefault="00532642" w:rsidP="00532642">
      <w:pPr>
        <w:pStyle w:val="B1"/>
      </w:pPr>
      <w:r>
        <w:t>If the UE receives the 5GSM network feature support IE in the PDU SESSION ESTABLISHMENT ACCEPT message with the non-3GPP access path switching bit set to "non-3GPP access path switching supported</w:t>
      </w:r>
      <w:r w:rsidR="00517232" w:rsidRPr="004A6327">
        <w:t>" during</w:t>
      </w:r>
      <w:r>
        <w:t xml:space="preserve">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101" w:name="_Hlk133933015"/>
      <w:r>
        <w:t>registration procedure for mobility registration update for non-3GPP access path switching</w:t>
      </w:r>
      <w:bookmarkEnd w:id="101"/>
      <w:r>
        <w:t>.</w:t>
      </w:r>
    </w:p>
    <w:p w14:paraId="3D736940" w14:textId="75161508" w:rsidR="00463702" w:rsidRPr="001241F8" w:rsidDel="00120A53" w:rsidRDefault="00463702">
      <w:pPr>
        <w:pStyle w:val="NO"/>
        <w:rPr>
          <w:del w:id="102" w:author="LGE (CHOE)" w:date="2023-10-02T20:46:00Z"/>
          <w:rFonts w:eastAsia="Times New Roman"/>
          <w:lang w:eastAsia="ja-JP"/>
          <w:rPrChange w:id="103" w:author="LGE (CHOE)" w:date="2023-09-27T16:16:00Z">
            <w:rPr>
              <w:del w:id="104" w:author="LGE (CHOE)" w:date="2023-10-02T20:46:00Z"/>
              <w:lang w:eastAsia="ja-JP"/>
            </w:rPr>
          </w:rPrChange>
        </w:rPr>
        <w:pPrChange w:id="105" w:author="LGE (CHOE)" w:date="2023-10-02T20:47:00Z">
          <w:pPr/>
        </w:pPrChange>
      </w:pPr>
      <w:ins w:id="106" w:author="LGE (CHOE)" w:date="2023-09-27T16:16:00Z">
        <w:r>
          <w:t>NOTE </w:t>
        </w:r>
      </w:ins>
      <w:ins w:id="107" w:author="LGE (CHOE)" w:date="2023-10-02T20:46:00Z">
        <w:r>
          <w:t>29</w:t>
        </w:r>
      </w:ins>
      <w:ins w:id="108" w:author="LGE (CHOE)" w:date="2023-09-27T16:16:00Z">
        <w:r>
          <w:t>:</w:t>
        </w:r>
        <w:r>
          <w:tab/>
          <w:t>If the UE is registered to different PLMNs over 3GPP and non-3GPP accesses, the UE shall use the capability received over non-3GPP access to determine whether to initiate the registration procedure for mobility registration update for non-3GPP path switching</w:t>
        </w:r>
        <w:r>
          <w:rPr>
            <w:lang w:eastAsia="zh-CN"/>
          </w:rPr>
          <w:t>.</w:t>
        </w:r>
      </w:ins>
    </w:p>
    <w:p w14:paraId="3D1A2F27" w14:textId="77777777" w:rsidR="00463702" w:rsidRPr="00120A53" w:rsidRDefault="00463702">
      <w:pPr>
        <w:pStyle w:val="NO"/>
        <w:pPrChange w:id="109" w:author="LGE (CHOE)" w:date="2023-10-02T20:47:00Z">
          <w:pPr>
            <w:pStyle w:val="B1"/>
          </w:pPr>
        </w:pPrChange>
      </w:pPr>
    </w:p>
    <w:p w14:paraId="24831198" w14:textId="14A28656" w:rsidR="00532642" w:rsidRDefault="00532642" w:rsidP="00532642">
      <w:pPr>
        <w:pStyle w:val="NO"/>
      </w:pPr>
      <w:r>
        <w:t>NOTE </w:t>
      </w:r>
      <w:del w:id="110" w:author="LGE (CHOE)" w:date="2023-10-02T20:46:00Z">
        <w:r w:rsidDel="00463702">
          <w:delText>29</w:delText>
        </w:r>
      </w:del>
      <w:ins w:id="111" w:author="LGE (CHOE)" w:date="2023-10-02T20:46:00Z">
        <w:r w:rsidR="00463702">
          <w:t>30</w:t>
        </w:r>
      </w:ins>
      <w:r>
        <w:t>:</w:t>
      </w:r>
      <w:r>
        <w:tab/>
      </w:r>
      <w:r>
        <w:tab/>
        <w:t>If the AMF selects an SMF not supporting non-3GPP access path switching, the non-3GPP access path switching can still be performed with the AMF triggering release of the old user plane resources before new user plane resources are established.</w:t>
      </w:r>
    </w:p>
    <w:p w14:paraId="5346CC69" w14:textId="77777777" w:rsidR="00532642" w:rsidRDefault="00532642" w:rsidP="00532642">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E1CA9F7" w14:textId="469F4965" w:rsidR="00532642" w:rsidRDefault="00532642" w:rsidP="00532642">
      <w:pPr>
        <w:pStyle w:val="NO"/>
      </w:pPr>
      <w:r>
        <w:t>NOTE </w:t>
      </w:r>
      <w:del w:id="112" w:author="LGE (CHOE)" w:date="2023-10-02T20:46:00Z">
        <w:r w:rsidDel="00463702">
          <w:delText>30</w:delText>
        </w:r>
      </w:del>
      <w:ins w:id="113" w:author="LGE (CHOE)" w:date="2023-10-02T20:46:00Z">
        <w:r w:rsidR="00463702">
          <w:t>31</w:t>
        </w:r>
      </w:ins>
      <w:r>
        <w:t>:</w:t>
      </w:r>
      <w:r>
        <w:tab/>
        <w:t>Handling of indication that network allows the use of EDC or that network requires the use of EDC is specified in 3GPP TS 23.548 [182].</w:t>
      </w:r>
    </w:p>
    <w:p w14:paraId="0CB1500F" w14:textId="77777777" w:rsidR="00532642" w:rsidRDefault="00532642" w:rsidP="00532642">
      <w:r>
        <w:t>If the SMF determines to provide the N3QAI to the UE, the SMF shall include the N3QAI in the PDU SESSION ESTABLISHMENT ACCEPT message.</w:t>
      </w:r>
    </w:p>
    <w:bookmarkEnd w:id="91"/>
    <w:bookmarkEnd w:id="92"/>
    <w:bookmarkEnd w:id="93"/>
    <w:bookmarkEnd w:id="94"/>
    <w:bookmarkEnd w:id="98"/>
    <w:bookmarkEnd w:id="99"/>
    <w:bookmarkEnd w:id="100"/>
    <w:p w14:paraId="4F712637" w14:textId="77777777" w:rsidR="00850742" w:rsidRDefault="00850742">
      <w:pPr>
        <w:rPr>
          <w:noProof/>
        </w:rPr>
      </w:pPr>
    </w:p>
    <w:p w14:paraId="2B3B1A77"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455DCEC3" w14:textId="77777777" w:rsidR="002026BA" w:rsidRDefault="002026BA">
      <w:pPr>
        <w:rPr>
          <w:noProof/>
        </w:rPr>
      </w:pPr>
    </w:p>
    <w:sectPr w:rsidR="0020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9898" w14:textId="77777777" w:rsidR="005A6670" w:rsidRDefault="005A6670">
      <w:r>
        <w:separator/>
      </w:r>
    </w:p>
  </w:endnote>
  <w:endnote w:type="continuationSeparator" w:id="0">
    <w:p w14:paraId="4FB9B489" w14:textId="77777777" w:rsidR="005A6670" w:rsidRDefault="005A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C990" w14:textId="77777777" w:rsidR="005A6670" w:rsidRDefault="005A6670">
      <w:r>
        <w:separator/>
      </w:r>
    </w:p>
  </w:footnote>
  <w:footnote w:type="continuationSeparator" w:id="0">
    <w:p w14:paraId="397E01E9" w14:textId="77777777" w:rsidR="005A6670" w:rsidRDefault="005A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410277924">
    <w:abstractNumId w:val="2"/>
  </w:num>
  <w:num w:numId="7" w16cid:durableId="660472536">
    <w:abstractNumId w:val="1"/>
  </w:num>
  <w:num w:numId="8" w16cid:durableId="888688767">
    <w:abstractNumId w:val="0"/>
  </w:num>
  <w:num w:numId="9" w16cid:durableId="1420636926">
    <w:abstractNumId w:val="15"/>
  </w:num>
  <w:num w:numId="10" w16cid:durableId="1847281536">
    <w:abstractNumId w:val="10"/>
  </w:num>
  <w:num w:numId="11" w16cid:durableId="1297222813">
    <w:abstractNumId w:val="7"/>
  </w:num>
  <w:num w:numId="12" w16cid:durableId="365915018">
    <w:abstractNumId w:val="4"/>
  </w:num>
  <w:num w:numId="13" w16cid:durableId="1633435591">
    <w:abstractNumId w:val="6"/>
  </w:num>
  <w:num w:numId="14" w16cid:durableId="73213241">
    <w:abstractNumId w:val="16"/>
  </w:num>
  <w:num w:numId="15" w16cid:durableId="659239869">
    <w:abstractNumId w:val="5"/>
  </w:num>
  <w:num w:numId="16" w16cid:durableId="241916926">
    <w:abstractNumId w:val="13"/>
  </w:num>
  <w:num w:numId="17" w16cid:durableId="1898587086">
    <w:abstractNumId w:val="9"/>
  </w:num>
  <w:num w:numId="18" w16cid:durableId="1500777953">
    <w:abstractNumId w:val="12"/>
  </w:num>
  <w:num w:numId="19" w16cid:durableId="819464856">
    <w:abstractNumId w:val="14"/>
  </w:num>
  <w:num w:numId="20" w16cid:durableId="446968576">
    <w:abstractNumId w:val="8"/>
  </w:num>
  <w:num w:numId="21" w16cid:durableId="12219417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13B"/>
    <w:rsid w:val="00022E4A"/>
    <w:rsid w:val="00097061"/>
    <w:rsid w:val="000A6394"/>
    <w:rsid w:val="000B7FED"/>
    <w:rsid w:val="000C038A"/>
    <w:rsid w:val="000C6598"/>
    <w:rsid w:val="000D44B3"/>
    <w:rsid w:val="000F5BAD"/>
    <w:rsid w:val="001017F1"/>
    <w:rsid w:val="00120A53"/>
    <w:rsid w:val="001241F8"/>
    <w:rsid w:val="00145D43"/>
    <w:rsid w:val="00146C45"/>
    <w:rsid w:val="001710B6"/>
    <w:rsid w:val="001840E3"/>
    <w:rsid w:val="00192C46"/>
    <w:rsid w:val="001A08B3"/>
    <w:rsid w:val="001A7B60"/>
    <w:rsid w:val="001B52F0"/>
    <w:rsid w:val="001B7A65"/>
    <w:rsid w:val="001E41F3"/>
    <w:rsid w:val="001F226D"/>
    <w:rsid w:val="002026BA"/>
    <w:rsid w:val="00202AD0"/>
    <w:rsid w:val="00221571"/>
    <w:rsid w:val="00230D07"/>
    <w:rsid w:val="002537F2"/>
    <w:rsid w:val="0026004D"/>
    <w:rsid w:val="0026355F"/>
    <w:rsid w:val="002640DD"/>
    <w:rsid w:val="00275D12"/>
    <w:rsid w:val="00284FEB"/>
    <w:rsid w:val="002860C4"/>
    <w:rsid w:val="002B30A6"/>
    <w:rsid w:val="002B5741"/>
    <w:rsid w:val="002B5F40"/>
    <w:rsid w:val="002B7CA5"/>
    <w:rsid w:val="002E472E"/>
    <w:rsid w:val="00305409"/>
    <w:rsid w:val="00305F43"/>
    <w:rsid w:val="00332101"/>
    <w:rsid w:val="003609EF"/>
    <w:rsid w:val="0036231A"/>
    <w:rsid w:val="00370522"/>
    <w:rsid w:val="00374DD4"/>
    <w:rsid w:val="003A7B71"/>
    <w:rsid w:val="003D0B86"/>
    <w:rsid w:val="003E1A36"/>
    <w:rsid w:val="00410371"/>
    <w:rsid w:val="00416780"/>
    <w:rsid w:val="004242F1"/>
    <w:rsid w:val="0042640D"/>
    <w:rsid w:val="00453F3E"/>
    <w:rsid w:val="00463702"/>
    <w:rsid w:val="004947A7"/>
    <w:rsid w:val="004B081A"/>
    <w:rsid w:val="004B75B7"/>
    <w:rsid w:val="004F115E"/>
    <w:rsid w:val="005141D9"/>
    <w:rsid w:val="0051580D"/>
    <w:rsid w:val="00517232"/>
    <w:rsid w:val="00520CA3"/>
    <w:rsid w:val="00532642"/>
    <w:rsid w:val="005464FD"/>
    <w:rsid w:val="00547111"/>
    <w:rsid w:val="005510E8"/>
    <w:rsid w:val="005625CB"/>
    <w:rsid w:val="00564766"/>
    <w:rsid w:val="00592D74"/>
    <w:rsid w:val="005A6670"/>
    <w:rsid w:val="005E2C44"/>
    <w:rsid w:val="005E533E"/>
    <w:rsid w:val="00621188"/>
    <w:rsid w:val="006257ED"/>
    <w:rsid w:val="00653DE4"/>
    <w:rsid w:val="00665C47"/>
    <w:rsid w:val="00695808"/>
    <w:rsid w:val="006972CF"/>
    <w:rsid w:val="006B46FB"/>
    <w:rsid w:val="006B6378"/>
    <w:rsid w:val="006C4C8B"/>
    <w:rsid w:val="006E21FB"/>
    <w:rsid w:val="006F7EDC"/>
    <w:rsid w:val="00704403"/>
    <w:rsid w:val="00742FAA"/>
    <w:rsid w:val="00764F02"/>
    <w:rsid w:val="007724FD"/>
    <w:rsid w:val="007750EA"/>
    <w:rsid w:val="00792342"/>
    <w:rsid w:val="007977A8"/>
    <w:rsid w:val="007B3982"/>
    <w:rsid w:val="007B512A"/>
    <w:rsid w:val="007C2097"/>
    <w:rsid w:val="007D0FCA"/>
    <w:rsid w:val="007D6A07"/>
    <w:rsid w:val="007D6A43"/>
    <w:rsid w:val="007E7958"/>
    <w:rsid w:val="007F7259"/>
    <w:rsid w:val="008040A8"/>
    <w:rsid w:val="00804359"/>
    <w:rsid w:val="008279FA"/>
    <w:rsid w:val="00842EFF"/>
    <w:rsid w:val="00850742"/>
    <w:rsid w:val="00852F0F"/>
    <w:rsid w:val="008626E7"/>
    <w:rsid w:val="00870EE7"/>
    <w:rsid w:val="008863B9"/>
    <w:rsid w:val="008A45A6"/>
    <w:rsid w:val="008A77ED"/>
    <w:rsid w:val="008D0F33"/>
    <w:rsid w:val="008D3CCC"/>
    <w:rsid w:val="008F3789"/>
    <w:rsid w:val="008F3E53"/>
    <w:rsid w:val="008F686C"/>
    <w:rsid w:val="00906BD0"/>
    <w:rsid w:val="009148DE"/>
    <w:rsid w:val="00941E30"/>
    <w:rsid w:val="009515D1"/>
    <w:rsid w:val="00954642"/>
    <w:rsid w:val="009658CB"/>
    <w:rsid w:val="00973E02"/>
    <w:rsid w:val="009777D9"/>
    <w:rsid w:val="00991B88"/>
    <w:rsid w:val="009A5753"/>
    <w:rsid w:val="009A579D"/>
    <w:rsid w:val="009D7DD4"/>
    <w:rsid w:val="009E3297"/>
    <w:rsid w:val="009F02A5"/>
    <w:rsid w:val="009F734F"/>
    <w:rsid w:val="00A246B6"/>
    <w:rsid w:val="00A312E5"/>
    <w:rsid w:val="00A443F3"/>
    <w:rsid w:val="00A47E70"/>
    <w:rsid w:val="00A5030B"/>
    <w:rsid w:val="00A50CF0"/>
    <w:rsid w:val="00A7671C"/>
    <w:rsid w:val="00A80F6E"/>
    <w:rsid w:val="00A87E4C"/>
    <w:rsid w:val="00A95B36"/>
    <w:rsid w:val="00AA2CBC"/>
    <w:rsid w:val="00AB1473"/>
    <w:rsid w:val="00AC5820"/>
    <w:rsid w:val="00AD1CD8"/>
    <w:rsid w:val="00B258BB"/>
    <w:rsid w:val="00B622B5"/>
    <w:rsid w:val="00B67B97"/>
    <w:rsid w:val="00B7542D"/>
    <w:rsid w:val="00B91B39"/>
    <w:rsid w:val="00B91E6F"/>
    <w:rsid w:val="00B968C8"/>
    <w:rsid w:val="00B96C9F"/>
    <w:rsid w:val="00BA3EC5"/>
    <w:rsid w:val="00BA51D9"/>
    <w:rsid w:val="00BB2594"/>
    <w:rsid w:val="00BB5DFC"/>
    <w:rsid w:val="00BC77A0"/>
    <w:rsid w:val="00BD279D"/>
    <w:rsid w:val="00BD6BB8"/>
    <w:rsid w:val="00C009B4"/>
    <w:rsid w:val="00C02B3E"/>
    <w:rsid w:val="00C04592"/>
    <w:rsid w:val="00C5123F"/>
    <w:rsid w:val="00C66BA2"/>
    <w:rsid w:val="00C870F6"/>
    <w:rsid w:val="00C9321C"/>
    <w:rsid w:val="00C95985"/>
    <w:rsid w:val="00CC5026"/>
    <w:rsid w:val="00CC68D0"/>
    <w:rsid w:val="00D03F9A"/>
    <w:rsid w:val="00D06D51"/>
    <w:rsid w:val="00D22FC0"/>
    <w:rsid w:val="00D24991"/>
    <w:rsid w:val="00D405C2"/>
    <w:rsid w:val="00D478F7"/>
    <w:rsid w:val="00D50255"/>
    <w:rsid w:val="00D52ADE"/>
    <w:rsid w:val="00D54A0E"/>
    <w:rsid w:val="00D63C4F"/>
    <w:rsid w:val="00D66520"/>
    <w:rsid w:val="00D80124"/>
    <w:rsid w:val="00D84AE9"/>
    <w:rsid w:val="00DE34CF"/>
    <w:rsid w:val="00DE4CF0"/>
    <w:rsid w:val="00E13F3D"/>
    <w:rsid w:val="00E34898"/>
    <w:rsid w:val="00E4431B"/>
    <w:rsid w:val="00E513BA"/>
    <w:rsid w:val="00E53DF6"/>
    <w:rsid w:val="00E63C08"/>
    <w:rsid w:val="00E7711D"/>
    <w:rsid w:val="00E77E50"/>
    <w:rsid w:val="00E82456"/>
    <w:rsid w:val="00EB09B7"/>
    <w:rsid w:val="00EC569A"/>
    <w:rsid w:val="00EC706B"/>
    <w:rsid w:val="00EE7D7C"/>
    <w:rsid w:val="00F25D98"/>
    <w:rsid w:val="00F300FB"/>
    <w:rsid w:val="00F61657"/>
    <w:rsid w:val="00F84DC3"/>
    <w:rsid w:val="00F918C0"/>
    <w:rsid w:val="00FB6386"/>
    <w:rsid w:val="00FE19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FCB3F18-0A32-4D48-AB1D-286B1082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77</Pages>
  <Words>47280</Words>
  <Characters>269499</Characters>
  <Application>Microsoft Office Word</Application>
  <DocSecurity>0</DocSecurity>
  <Lines>2245</Lines>
  <Paragraphs>632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 (CHOE)</cp:lastModifiedBy>
  <cp:revision>9</cp:revision>
  <cp:lastPrinted>1900-01-01T00:00:00Z</cp:lastPrinted>
  <dcterms:created xsi:type="dcterms:W3CDTF">2023-09-26T03:04:00Z</dcterms:created>
  <dcterms:modified xsi:type="dcterms:W3CDTF">2023-10-02T12:00:00Z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